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BF67C" w14:textId="422CDA1F" w:rsidR="00D206FD" w:rsidRDefault="00D206FD" w:rsidP="00D206F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sidRPr="009D21B7">
        <w:rPr>
          <w:b/>
          <w:sz w:val="24"/>
          <w:szCs w:val="22"/>
          <w:lang w:val="en-US" w:eastAsia="zh-CN"/>
        </w:rPr>
        <w:t>R1-24</w:t>
      </w:r>
      <w:r w:rsidR="00B14D29">
        <w:rPr>
          <w:b/>
          <w:sz w:val="24"/>
          <w:szCs w:val="22"/>
          <w:lang w:val="en-US" w:eastAsia="zh-CN"/>
        </w:rPr>
        <w:t>05608</w:t>
      </w:r>
    </w:p>
    <w:bookmarkEnd w:id="0"/>
    <w:p w14:paraId="129BE577" w14:textId="77777777" w:rsidR="00D206FD" w:rsidRDefault="00D206FD" w:rsidP="00D206FD">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14:paraId="01BEC7B9" w14:textId="77777777" w:rsidR="00D206FD" w:rsidRDefault="00D206FD" w:rsidP="00D206FD">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06FD" w14:paraId="2829568C" w14:textId="77777777" w:rsidTr="00E00918">
        <w:tc>
          <w:tcPr>
            <w:tcW w:w="9641" w:type="dxa"/>
            <w:gridSpan w:val="9"/>
            <w:tcBorders>
              <w:top w:val="single" w:sz="4" w:space="0" w:color="auto"/>
              <w:left w:val="single" w:sz="4" w:space="0" w:color="auto"/>
              <w:right w:val="single" w:sz="4" w:space="0" w:color="auto"/>
            </w:tcBorders>
          </w:tcPr>
          <w:p w14:paraId="0F00AE3F" w14:textId="77777777" w:rsidR="00D206FD" w:rsidRDefault="00D206FD" w:rsidP="00E00918">
            <w:pPr>
              <w:pStyle w:val="CRCoverPage"/>
              <w:spacing w:after="0"/>
              <w:jc w:val="right"/>
              <w:rPr>
                <w:i/>
                <w:lang w:val="en-US" w:eastAsia="zh-CN"/>
              </w:rPr>
            </w:pPr>
            <w:r>
              <w:rPr>
                <w:i/>
                <w:sz w:val="14"/>
              </w:rPr>
              <w:t>CR-Form-v12.</w:t>
            </w:r>
            <w:r>
              <w:rPr>
                <w:rFonts w:hint="eastAsia"/>
                <w:i/>
                <w:sz w:val="14"/>
                <w:lang w:val="en-US" w:eastAsia="zh-CN"/>
              </w:rPr>
              <w:t>3</w:t>
            </w:r>
          </w:p>
        </w:tc>
      </w:tr>
      <w:tr w:rsidR="00D206FD" w14:paraId="2DD188C5" w14:textId="77777777" w:rsidTr="00E00918">
        <w:tc>
          <w:tcPr>
            <w:tcW w:w="9641" w:type="dxa"/>
            <w:gridSpan w:val="9"/>
            <w:tcBorders>
              <w:left w:val="single" w:sz="4" w:space="0" w:color="auto"/>
              <w:right w:val="single" w:sz="4" w:space="0" w:color="auto"/>
            </w:tcBorders>
          </w:tcPr>
          <w:p w14:paraId="54E9F10E" w14:textId="77777777" w:rsidR="00D206FD" w:rsidRDefault="00D206FD" w:rsidP="00E00918">
            <w:pPr>
              <w:pStyle w:val="CRCoverPage"/>
              <w:spacing w:after="0"/>
              <w:jc w:val="center"/>
            </w:pPr>
            <w:r>
              <w:rPr>
                <w:b/>
                <w:sz w:val="32"/>
              </w:rPr>
              <w:t>CHANGE REQUEST</w:t>
            </w:r>
          </w:p>
        </w:tc>
      </w:tr>
      <w:tr w:rsidR="00D206FD" w14:paraId="620BC60D" w14:textId="77777777" w:rsidTr="00E00918">
        <w:tc>
          <w:tcPr>
            <w:tcW w:w="9641" w:type="dxa"/>
            <w:gridSpan w:val="9"/>
            <w:tcBorders>
              <w:left w:val="single" w:sz="4" w:space="0" w:color="auto"/>
              <w:right w:val="single" w:sz="4" w:space="0" w:color="auto"/>
            </w:tcBorders>
          </w:tcPr>
          <w:p w14:paraId="5A78A982" w14:textId="77777777" w:rsidR="00D206FD" w:rsidRDefault="00D206FD" w:rsidP="00E00918">
            <w:pPr>
              <w:pStyle w:val="CRCoverPage"/>
              <w:spacing w:after="0"/>
              <w:rPr>
                <w:sz w:val="8"/>
                <w:szCs w:val="8"/>
              </w:rPr>
            </w:pPr>
          </w:p>
        </w:tc>
      </w:tr>
      <w:tr w:rsidR="00D206FD" w14:paraId="047DB7DF" w14:textId="77777777" w:rsidTr="00E00918">
        <w:tc>
          <w:tcPr>
            <w:tcW w:w="142" w:type="dxa"/>
            <w:tcBorders>
              <w:left w:val="single" w:sz="4" w:space="0" w:color="auto"/>
            </w:tcBorders>
          </w:tcPr>
          <w:p w14:paraId="78B9DB27" w14:textId="77777777" w:rsidR="00D206FD" w:rsidRDefault="00D206FD" w:rsidP="00E00918">
            <w:pPr>
              <w:pStyle w:val="CRCoverPage"/>
              <w:spacing w:after="0"/>
              <w:jc w:val="right"/>
            </w:pPr>
          </w:p>
        </w:tc>
        <w:tc>
          <w:tcPr>
            <w:tcW w:w="1559" w:type="dxa"/>
            <w:shd w:val="pct30" w:color="FFFF00" w:fill="auto"/>
          </w:tcPr>
          <w:p w14:paraId="0D195FBB" w14:textId="77777777" w:rsidR="00D206FD" w:rsidRDefault="00D206FD" w:rsidP="00E0091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14:paraId="217A4674" w14:textId="77777777" w:rsidR="00D206FD" w:rsidRDefault="00D206FD" w:rsidP="00E00918">
            <w:pPr>
              <w:pStyle w:val="CRCoverPage"/>
              <w:spacing w:after="0"/>
              <w:jc w:val="center"/>
            </w:pPr>
            <w:r>
              <w:rPr>
                <w:b/>
                <w:sz w:val="28"/>
              </w:rPr>
              <w:t>CR</w:t>
            </w:r>
          </w:p>
        </w:tc>
        <w:tc>
          <w:tcPr>
            <w:tcW w:w="1276" w:type="dxa"/>
            <w:shd w:val="pct30" w:color="FFFF00" w:fill="auto"/>
          </w:tcPr>
          <w:p w14:paraId="6AED887C" w14:textId="5E5B0748" w:rsidR="00D206FD" w:rsidRDefault="00B14D29" w:rsidP="00E00918">
            <w:pPr>
              <w:pStyle w:val="CRCoverPage"/>
              <w:spacing w:after="0"/>
            </w:pPr>
            <w:r>
              <w:rPr>
                <w:b/>
                <w:sz w:val="28"/>
              </w:rPr>
              <w:t>0570</w:t>
            </w:r>
          </w:p>
        </w:tc>
        <w:tc>
          <w:tcPr>
            <w:tcW w:w="709" w:type="dxa"/>
          </w:tcPr>
          <w:p w14:paraId="3599EDAA" w14:textId="77777777" w:rsidR="00D206FD" w:rsidRDefault="00D206FD" w:rsidP="00E00918">
            <w:pPr>
              <w:pStyle w:val="CRCoverPage"/>
              <w:tabs>
                <w:tab w:val="right" w:pos="625"/>
              </w:tabs>
              <w:spacing w:after="0"/>
              <w:jc w:val="center"/>
            </w:pPr>
            <w:r>
              <w:rPr>
                <w:b/>
                <w:bCs/>
                <w:sz w:val="28"/>
              </w:rPr>
              <w:t>rev</w:t>
            </w:r>
          </w:p>
        </w:tc>
        <w:tc>
          <w:tcPr>
            <w:tcW w:w="992" w:type="dxa"/>
            <w:shd w:val="pct30" w:color="FFFF00" w:fill="auto"/>
          </w:tcPr>
          <w:p w14:paraId="6D3F6CE5" w14:textId="77777777" w:rsidR="00D206FD" w:rsidRDefault="00D206FD" w:rsidP="00E0091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5417ABD" w14:textId="77777777" w:rsidR="00D206FD" w:rsidRDefault="00D206FD" w:rsidP="00E00918">
            <w:pPr>
              <w:pStyle w:val="CRCoverPage"/>
              <w:tabs>
                <w:tab w:val="right" w:pos="1825"/>
              </w:tabs>
              <w:spacing w:after="0"/>
              <w:jc w:val="center"/>
            </w:pPr>
            <w:r>
              <w:rPr>
                <w:b/>
                <w:sz w:val="28"/>
                <w:szCs w:val="28"/>
              </w:rPr>
              <w:t>Current version:</w:t>
            </w:r>
          </w:p>
        </w:tc>
        <w:tc>
          <w:tcPr>
            <w:tcW w:w="1701" w:type="dxa"/>
            <w:shd w:val="pct30" w:color="FFFF00" w:fill="auto"/>
          </w:tcPr>
          <w:p w14:paraId="2C0E6DB7" w14:textId="77777777" w:rsidR="00D206FD" w:rsidRDefault="00D206FD" w:rsidP="00E0091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14:paraId="4093E324" w14:textId="77777777" w:rsidR="00D206FD" w:rsidRDefault="00D206FD" w:rsidP="00E00918">
            <w:pPr>
              <w:pStyle w:val="CRCoverPage"/>
              <w:spacing w:after="0"/>
            </w:pPr>
          </w:p>
        </w:tc>
      </w:tr>
      <w:tr w:rsidR="00D206FD" w14:paraId="3052A28B" w14:textId="77777777" w:rsidTr="00E00918">
        <w:tc>
          <w:tcPr>
            <w:tcW w:w="9641" w:type="dxa"/>
            <w:gridSpan w:val="9"/>
            <w:tcBorders>
              <w:left w:val="single" w:sz="4" w:space="0" w:color="auto"/>
              <w:right w:val="single" w:sz="4" w:space="0" w:color="auto"/>
            </w:tcBorders>
          </w:tcPr>
          <w:p w14:paraId="660386AE" w14:textId="77777777" w:rsidR="00D206FD" w:rsidRDefault="00D206FD" w:rsidP="00E00918">
            <w:pPr>
              <w:pStyle w:val="CRCoverPage"/>
              <w:spacing w:after="0"/>
            </w:pPr>
          </w:p>
        </w:tc>
      </w:tr>
      <w:tr w:rsidR="00D206FD" w14:paraId="465D4026" w14:textId="77777777" w:rsidTr="00E00918">
        <w:tc>
          <w:tcPr>
            <w:tcW w:w="9641" w:type="dxa"/>
            <w:gridSpan w:val="9"/>
            <w:tcBorders>
              <w:top w:val="single" w:sz="4" w:space="0" w:color="auto"/>
            </w:tcBorders>
          </w:tcPr>
          <w:p w14:paraId="6D328676" w14:textId="77777777" w:rsidR="00D206FD" w:rsidRDefault="00D206FD" w:rsidP="00E0091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206FD" w14:paraId="071E2016" w14:textId="77777777" w:rsidTr="00E00918">
        <w:tc>
          <w:tcPr>
            <w:tcW w:w="9641" w:type="dxa"/>
            <w:gridSpan w:val="9"/>
          </w:tcPr>
          <w:p w14:paraId="0272BF36" w14:textId="77777777" w:rsidR="00D206FD" w:rsidRDefault="00D206FD" w:rsidP="00E00918">
            <w:pPr>
              <w:pStyle w:val="CRCoverPage"/>
              <w:spacing w:after="0"/>
              <w:rPr>
                <w:sz w:val="8"/>
                <w:szCs w:val="8"/>
              </w:rPr>
            </w:pPr>
          </w:p>
        </w:tc>
      </w:tr>
    </w:tbl>
    <w:p w14:paraId="29C19894" w14:textId="77777777" w:rsidR="00D206FD" w:rsidRDefault="00D206FD" w:rsidP="00D20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06FD" w14:paraId="7C1D49DA" w14:textId="77777777" w:rsidTr="00E00918">
        <w:tc>
          <w:tcPr>
            <w:tcW w:w="2835" w:type="dxa"/>
          </w:tcPr>
          <w:p w14:paraId="03073329" w14:textId="77777777" w:rsidR="00D206FD" w:rsidRDefault="00D206FD" w:rsidP="00E00918">
            <w:pPr>
              <w:pStyle w:val="CRCoverPage"/>
              <w:tabs>
                <w:tab w:val="right" w:pos="2751"/>
              </w:tabs>
              <w:spacing w:after="0"/>
              <w:rPr>
                <w:b/>
                <w:i/>
              </w:rPr>
            </w:pPr>
            <w:r>
              <w:rPr>
                <w:b/>
                <w:i/>
              </w:rPr>
              <w:t>Proposed change affects:</w:t>
            </w:r>
          </w:p>
        </w:tc>
        <w:tc>
          <w:tcPr>
            <w:tcW w:w="1418" w:type="dxa"/>
          </w:tcPr>
          <w:p w14:paraId="46426879" w14:textId="77777777" w:rsidR="00D206FD" w:rsidRDefault="00D206FD" w:rsidP="00E009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ED178" w14:textId="77777777" w:rsidR="00D206FD" w:rsidRDefault="00D206FD" w:rsidP="00E00918">
            <w:pPr>
              <w:pStyle w:val="CRCoverPage"/>
              <w:spacing w:after="0"/>
              <w:jc w:val="center"/>
              <w:rPr>
                <w:b/>
                <w:caps/>
              </w:rPr>
            </w:pPr>
          </w:p>
        </w:tc>
        <w:tc>
          <w:tcPr>
            <w:tcW w:w="709" w:type="dxa"/>
            <w:tcBorders>
              <w:left w:val="single" w:sz="4" w:space="0" w:color="auto"/>
            </w:tcBorders>
          </w:tcPr>
          <w:p w14:paraId="59A6EA25" w14:textId="77777777" w:rsidR="00D206FD" w:rsidRDefault="00D206FD" w:rsidP="00E009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6987" w14:textId="77777777" w:rsidR="00D206FD" w:rsidRDefault="00D206FD" w:rsidP="00E00918">
            <w:pPr>
              <w:pStyle w:val="CRCoverPage"/>
              <w:spacing w:after="0"/>
              <w:jc w:val="center"/>
              <w:rPr>
                <w:b/>
                <w:caps/>
              </w:rPr>
            </w:pPr>
            <w:r>
              <w:rPr>
                <w:rFonts w:eastAsia="Times New Roman"/>
                <w:b/>
                <w:caps/>
              </w:rPr>
              <w:t>X</w:t>
            </w:r>
          </w:p>
        </w:tc>
        <w:tc>
          <w:tcPr>
            <w:tcW w:w="2126" w:type="dxa"/>
          </w:tcPr>
          <w:p w14:paraId="60EA42F2" w14:textId="77777777" w:rsidR="00D206FD" w:rsidRDefault="00D206FD" w:rsidP="00E009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3521" w14:textId="77777777" w:rsidR="00D206FD" w:rsidRDefault="00D206FD" w:rsidP="00E00918">
            <w:pPr>
              <w:pStyle w:val="CRCoverPage"/>
              <w:spacing w:after="0"/>
              <w:jc w:val="center"/>
              <w:rPr>
                <w:b/>
                <w:caps/>
              </w:rPr>
            </w:pPr>
            <w:r>
              <w:rPr>
                <w:rFonts w:eastAsia="Times New Roman"/>
                <w:b/>
                <w:caps/>
              </w:rPr>
              <w:t>X</w:t>
            </w:r>
          </w:p>
        </w:tc>
        <w:tc>
          <w:tcPr>
            <w:tcW w:w="1418" w:type="dxa"/>
            <w:tcBorders>
              <w:left w:val="nil"/>
            </w:tcBorders>
          </w:tcPr>
          <w:p w14:paraId="135DE618" w14:textId="77777777" w:rsidR="00D206FD" w:rsidRDefault="00D206FD" w:rsidP="00E009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0D58D" w14:textId="77777777" w:rsidR="00D206FD" w:rsidRDefault="00D206FD" w:rsidP="00E00918">
            <w:pPr>
              <w:pStyle w:val="CRCoverPage"/>
              <w:spacing w:after="0"/>
              <w:jc w:val="center"/>
              <w:rPr>
                <w:b/>
                <w:bCs/>
                <w:caps/>
              </w:rPr>
            </w:pPr>
          </w:p>
        </w:tc>
      </w:tr>
    </w:tbl>
    <w:p w14:paraId="0AA722EA" w14:textId="77777777" w:rsidR="00D206FD" w:rsidRDefault="00D206FD" w:rsidP="00D20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D206FD" w14:paraId="326F4683" w14:textId="77777777" w:rsidTr="00E00918">
        <w:tc>
          <w:tcPr>
            <w:tcW w:w="9640" w:type="dxa"/>
            <w:gridSpan w:val="11"/>
          </w:tcPr>
          <w:p w14:paraId="48F32214" w14:textId="77777777" w:rsidR="00D206FD" w:rsidRDefault="00D206FD" w:rsidP="00E00918">
            <w:pPr>
              <w:pStyle w:val="CRCoverPage"/>
              <w:spacing w:after="0"/>
              <w:rPr>
                <w:sz w:val="8"/>
                <w:szCs w:val="8"/>
              </w:rPr>
            </w:pPr>
          </w:p>
        </w:tc>
      </w:tr>
      <w:tr w:rsidR="00D206FD" w14:paraId="6BBC77A4" w14:textId="77777777" w:rsidTr="00E00918">
        <w:tc>
          <w:tcPr>
            <w:tcW w:w="1843" w:type="dxa"/>
            <w:tcBorders>
              <w:top w:val="single" w:sz="4" w:space="0" w:color="auto"/>
              <w:left w:val="single" w:sz="4" w:space="0" w:color="auto"/>
            </w:tcBorders>
          </w:tcPr>
          <w:p w14:paraId="71F0E2FB" w14:textId="77777777" w:rsidR="00D206FD" w:rsidRDefault="00D206FD" w:rsidP="00E009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40BDC1" w14:textId="3EDE4068" w:rsidR="00D206FD" w:rsidRDefault="00D206FD" w:rsidP="00E00918">
            <w:pPr>
              <w:pStyle w:val="CRCoverPage"/>
              <w:spacing w:after="0"/>
              <w:ind w:left="100"/>
              <w:rPr>
                <w:lang w:val="en-US" w:eastAsia="zh-CN"/>
              </w:rPr>
            </w:pPr>
            <w:r>
              <w:rPr>
                <w:lang w:val="en-US" w:eastAsia="zh-CN"/>
              </w:rPr>
              <w:t>Correction</w:t>
            </w:r>
            <w:r>
              <w:rPr>
                <w:rFonts w:hint="eastAsia"/>
                <w:lang w:val="en-US" w:eastAsia="zh-CN"/>
              </w:rPr>
              <w:t xml:space="preserve"> on </w:t>
            </w:r>
            <w:proofErr w:type="spellStart"/>
            <w:r>
              <w:rPr>
                <w:lang w:val="en-US" w:eastAsia="zh-CN"/>
              </w:rPr>
              <w:t>T_offset</w:t>
            </w:r>
            <w:proofErr w:type="spellEnd"/>
            <w:r>
              <w:rPr>
                <w:lang w:val="en-US" w:eastAsia="zh-CN"/>
              </w:rPr>
              <w:t xml:space="preserve"> for UL Tx switching</w:t>
            </w:r>
          </w:p>
        </w:tc>
      </w:tr>
      <w:tr w:rsidR="00D206FD" w14:paraId="09401DA2" w14:textId="77777777" w:rsidTr="00E00918">
        <w:tc>
          <w:tcPr>
            <w:tcW w:w="1843" w:type="dxa"/>
            <w:tcBorders>
              <w:left w:val="single" w:sz="4" w:space="0" w:color="auto"/>
            </w:tcBorders>
          </w:tcPr>
          <w:p w14:paraId="3846C950"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0EA5C9EC" w14:textId="77777777" w:rsidR="00D206FD" w:rsidRPr="00D206FD" w:rsidRDefault="00D206FD" w:rsidP="00E00918">
            <w:pPr>
              <w:pStyle w:val="CRCoverPage"/>
              <w:spacing w:after="0"/>
              <w:rPr>
                <w:sz w:val="8"/>
                <w:szCs w:val="8"/>
              </w:rPr>
            </w:pPr>
          </w:p>
        </w:tc>
      </w:tr>
      <w:tr w:rsidR="00D206FD" w14:paraId="32CCDEBB" w14:textId="77777777" w:rsidTr="00E00918">
        <w:tc>
          <w:tcPr>
            <w:tcW w:w="1843" w:type="dxa"/>
            <w:tcBorders>
              <w:left w:val="single" w:sz="4" w:space="0" w:color="auto"/>
            </w:tcBorders>
          </w:tcPr>
          <w:p w14:paraId="7BBD7A7C" w14:textId="77777777" w:rsidR="00D206FD" w:rsidRDefault="00D206FD" w:rsidP="00E009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10CE73" w14:textId="7A0940E3" w:rsidR="00D206FD" w:rsidRDefault="00D206FD" w:rsidP="00E00918">
            <w:pPr>
              <w:pStyle w:val="CRCoverPage"/>
              <w:spacing w:after="0"/>
              <w:ind w:left="100"/>
            </w:pPr>
            <w:r>
              <w:t>Moderator (NTT DOCOMO)</w:t>
            </w:r>
            <w:r w:rsidR="00EB03FF">
              <w:t>, ZTE</w:t>
            </w:r>
          </w:p>
        </w:tc>
      </w:tr>
      <w:tr w:rsidR="00D206FD" w14:paraId="503562E2" w14:textId="77777777" w:rsidTr="00E00918">
        <w:tc>
          <w:tcPr>
            <w:tcW w:w="1843" w:type="dxa"/>
            <w:tcBorders>
              <w:left w:val="single" w:sz="4" w:space="0" w:color="auto"/>
            </w:tcBorders>
          </w:tcPr>
          <w:p w14:paraId="78897450" w14:textId="77777777" w:rsidR="00D206FD" w:rsidRDefault="00D206FD" w:rsidP="00E009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00CBC" w14:textId="4243BA8C" w:rsidR="00D206FD" w:rsidRDefault="00D206FD" w:rsidP="00E00918">
            <w:pPr>
              <w:pStyle w:val="CRCoverPage"/>
              <w:spacing w:after="0"/>
              <w:ind w:left="100"/>
            </w:pPr>
            <w:r>
              <w:rPr>
                <w:rFonts w:hint="eastAsia"/>
                <w:lang w:val="en-US" w:eastAsia="zh-CN"/>
              </w:rPr>
              <w:t>R1</w:t>
            </w:r>
          </w:p>
        </w:tc>
      </w:tr>
      <w:tr w:rsidR="00D206FD" w14:paraId="43B7A050" w14:textId="77777777" w:rsidTr="00E00918">
        <w:tc>
          <w:tcPr>
            <w:tcW w:w="1843" w:type="dxa"/>
            <w:tcBorders>
              <w:left w:val="single" w:sz="4" w:space="0" w:color="auto"/>
            </w:tcBorders>
          </w:tcPr>
          <w:p w14:paraId="2B1F6918"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6F0F9442" w14:textId="77777777" w:rsidR="00D206FD" w:rsidRDefault="00D206FD" w:rsidP="00E00918">
            <w:pPr>
              <w:pStyle w:val="CRCoverPage"/>
              <w:spacing w:after="0"/>
              <w:rPr>
                <w:sz w:val="8"/>
                <w:szCs w:val="8"/>
              </w:rPr>
            </w:pPr>
          </w:p>
        </w:tc>
      </w:tr>
      <w:tr w:rsidR="00D206FD" w14:paraId="2535EA7B" w14:textId="77777777" w:rsidTr="00E00918">
        <w:tc>
          <w:tcPr>
            <w:tcW w:w="1843" w:type="dxa"/>
            <w:tcBorders>
              <w:left w:val="single" w:sz="4" w:space="0" w:color="auto"/>
            </w:tcBorders>
          </w:tcPr>
          <w:p w14:paraId="768DEC1C" w14:textId="77777777" w:rsidR="00D206FD" w:rsidRDefault="00D206FD" w:rsidP="00E00918">
            <w:pPr>
              <w:pStyle w:val="CRCoverPage"/>
              <w:tabs>
                <w:tab w:val="right" w:pos="1759"/>
              </w:tabs>
              <w:spacing w:after="0"/>
              <w:rPr>
                <w:b/>
                <w:i/>
              </w:rPr>
            </w:pPr>
            <w:r>
              <w:rPr>
                <w:b/>
                <w:i/>
              </w:rPr>
              <w:t>Work item code:</w:t>
            </w:r>
          </w:p>
        </w:tc>
        <w:tc>
          <w:tcPr>
            <w:tcW w:w="3686" w:type="dxa"/>
            <w:gridSpan w:val="5"/>
            <w:shd w:val="pct30" w:color="FFFF00" w:fill="auto"/>
          </w:tcPr>
          <w:p w14:paraId="3DA7E037" w14:textId="77777777" w:rsidR="00D206FD" w:rsidRDefault="00D206FD" w:rsidP="00E00918">
            <w:pPr>
              <w:pStyle w:val="CRCoverPage"/>
              <w:spacing w:after="0"/>
              <w:ind w:left="100"/>
            </w:pPr>
            <w:proofErr w:type="spellStart"/>
            <w:r>
              <w:t>NR_MC_enh</w:t>
            </w:r>
            <w:proofErr w:type="spellEnd"/>
            <w:r>
              <w:t>-Core</w:t>
            </w:r>
          </w:p>
        </w:tc>
        <w:tc>
          <w:tcPr>
            <w:tcW w:w="567" w:type="dxa"/>
            <w:tcBorders>
              <w:left w:val="nil"/>
            </w:tcBorders>
          </w:tcPr>
          <w:p w14:paraId="6C516323" w14:textId="77777777" w:rsidR="00D206FD" w:rsidRDefault="00D206FD" w:rsidP="00E00918">
            <w:pPr>
              <w:pStyle w:val="CRCoverPage"/>
              <w:spacing w:after="0"/>
              <w:ind w:right="100"/>
            </w:pPr>
          </w:p>
        </w:tc>
        <w:tc>
          <w:tcPr>
            <w:tcW w:w="1417" w:type="dxa"/>
            <w:gridSpan w:val="3"/>
            <w:tcBorders>
              <w:left w:val="nil"/>
            </w:tcBorders>
          </w:tcPr>
          <w:p w14:paraId="095528A9" w14:textId="77777777" w:rsidR="00D206FD" w:rsidRDefault="00D206FD" w:rsidP="00E00918">
            <w:pPr>
              <w:pStyle w:val="CRCoverPage"/>
              <w:spacing w:after="0"/>
              <w:jc w:val="right"/>
            </w:pPr>
            <w:r>
              <w:rPr>
                <w:b/>
                <w:i/>
              </w:rPr>
              <w:t>Date:</w:t>
            </w:r>
          </w:p>
        </w:tc>
        <w:tc>
          <w:tcPr>
            <w:tcW w:w="2127" w:type="dxa"/>
            <w:tcBorders>
              <w:right w:val="single" w:sz="4" w:space="0" w:color="auto"/>
            </w:tcBorders>
            <w:shd w:val="pct30" w:color="FFFF00" w:fill="auto"/>
          </w:tcPr>
          <w:p w14:paraId="23058116" w14:textId="16C160E4" w:rsidR="00D206FD" w:rsidRDefault="00721404" w:rsidP="00E00918">
            <w:pPr>
              <w:pStyle w:val="CRCoverPage"/>
              <w:spacing w:after="0"/>
              <w:ind w:left="100"/>
              <w:rPr>
                <w:lang w:val="en-US" w:eastAsia="zh-CN"/>
              </w:rPr>
            </w:pPr>
            <w:r>
              <w:fldChar w:fldCharType="begin"/>
            </w:r>
            <w:r>
              <w:instrText xml:space="preserve"> DOCPROPERTY  ResDate  \* MERGEFORMAT </w:instrText>
            </w:r>
            <w:r>
              <w:fldChar w:fldCharType="separate"/>
            </w:r>
            <w:r w:rsidR="00D206FD">
              <w:t>20</w:t>
            </w:r>
            <w:r w:rsidR="00D206FD">
              <w:rPr>
                <w:rFonts w:hint="eastAsia"/>
                <w:lang w:val="en-US" w:eastAsia="zh-CN"/>
              </w:rPr>
              <w:t>24</w:t>
            </w:r>
            <w:r w:rsidR="00D206FD">
              <w:t>-</w:t>
            </w:r>
            <w:r w:rsidR="00D206FD">
              <w:rPr>
                <w:rFonts w:hint="eastAsia"/>
                <w:lang w:val="en-US" w:eastAsia="zh-CN"/>
              </w:rPr>
              <w:t>05</w:t>
            </w:r>
            <w:r w:rsidR="00D206FD">
              <w:t>-</w:t>
            </w:r>
            <w:r>
              <w:fldChar w:fldCharType="end"/>
            </w:r>
            <w:r w:rsidR="00D206FD">
              <w:rPr>
                <w:lang w:val="en-US" w:eastAsia="zh-CN"/>
              </w:rPr>
              <w:t>22</w:t>
            </w:r>
          </w:p>
        </w:tc>
      </w:tr>
      <w:tr w:rsidR="00D206FD" w14:paraId="23B76CDA" w14:textId="77777777" w:rsidTr="00E00918">
        <w:tc>
          <w:tcPr>
            <w:tcW w:w="1843" w:type="dxa"/>
            <w:tcBorders>
              <w:left w:val="single" w:sz="4" w:space="0" w:color="auto"/>
            </w:tcBorders>
          </w:tcPr>
          <w:p w14:paraId="20714115" w14:textId="77777777" w:rsidR="00D206FD" w:rsidRDefault="00D206FD" w:rsidP="00E00918">
            <w:pPr>
              <w:pStyle w:val="CRCoverPage"/>
              <w:spacing w:after="0"/>
              <w:rPr>
                <w:b/>
                <w:i/>
                <w:sz w:val="8"/>
                <w:szCs w:val="8"/>
              </w:rPr>
            </w:pPr>
          </w:p>
        </w:tc>
        <w:tc>
          <w:tcPr>
            <w:tcW w:w="1986" w:type="dxa"/>
            <w:gridSpan w:val="4"/>
          </w:tcPr>
          <w:p w14:paraId="33DA98A6" w14:textId="77777777" w:rsidR="00D206FD" w:rsidRDefault="00D206FD" w:rsidP="00E00918">
            <w:pPr>
              <w:pStyle w:val="CRCoverPage"/>
              <w:spacing w:after="0"/>
              <w:rPr>
                <w:sz w:val="8"/>
                <w:szCs w:val="8"/>
              </w:rPr>
            </w:pPr>
          </w:p>
        </w:tc>
        <w:tc>
          <w:tcPr>
            <w:tcW w:w="2267" w:type="dxa"/>
            <w:gridSpan w:val="2"/>
          </w:tcPr>
          <w:p w14:paraId="641EDFDC" w14:textId="77777777" w:rsidR="00D206FD" w:rsidRDefault="00D206FD" w:rsidP="00E00918">
            <w:pPr>
              <w:pStyle w:val="CRCoverPage"/>
              <w:spacing w:after="0"/>
              <w:rPr>
                <w:sz w:val="8"/>
                <w:szCs w:val="8"/>
              </w:rPr>
            </w:pPr>
          </w:p>
        </w:tc>
        <w:tc>
          <w:tcPr>
            <w:tcW w:w="1417" w:type="dxa"/>
            <w:gridSpan w:val="3"/>
          </w:tcPr>
          <w:p w14:paraId="0F7EE6AC" w14:textId="77777777" w:rsidR="00D206FD" w:rsidRDefault="00D206FD" w:rsidP="00E00918">
            <w:pPr>
              <w:pStyle w:val="CRCoverPage"/>
              <w:spacing w:after="0"/>
              <w:rPr>
                <w:sz w:val="8"/>
                <w:szCs w:val="8"/>
              </w:rPr>
            </w:pPr>
          </w:p>
        </w:tc>
        <w:tc>
          <w:tcPr>
            <w:tcW w:w="2127" w:type="dxa"/>
            <w:tcBorders>
              <w:right w:val="single" w:sz="4" w:space="0" w:color="auto"/>
            </w:tcBorders>
          </w:tcPr>
          <w:p w14:paraId="12640F9B" w14:textId="77777777" w:rsidR="00D206FD" w:rsidRDefault="00D206FD" w:rsidP="00E00918">
            <w:pPr>
              <w:pStyle w:val="CRCoverPage"/>
              <w:spacing w:after="0"/>
              <w:rPr>
                <w:sz w:val="8"/>
                <w:szCs w:val="8"/>
              </w:rPr>
            </w:pPr>
          </w:p>
        </w:tc>
      </w:tr>
      <w:tr w:rsidR="00D206FD" w14:paraId="03D8A4BF" w14:textId="77777777" w:rsidTr="00E00918">
        <w:trPr>
          <w:cantSplit/>
        </w:trPr>
        <w:tc>
          <w:tcPr>
            <w:tcW w:w="1843" w:type="dxa"/>
            <w:tcBorders>
              <w:left w:val="single" w:sz="4" w:space="0" w:color="auto"/>
            </w:tcBorders>
          </w:tcPr>
          <w:p w14:paraId="4ED79BDF" w14:textId="77777777" w:rsidR="00D206FD" w:rsidRDefault="00D206FD" w:rsidP="00E00918">
            <w:pPr>
              <w:pStyle w:val="CRCoverPage"/>
              <w:tabs>
                <w:tab w:val="right" w:pos="1759"/>
              </w:tabs>
              <w:spacing w:after="0"/>
              <w:rPr>
                <w:b/>
                <w:i/>
              </w:rPr>
            </w:pPr>
            <w:r>
              <w:rPr>
                <w:b/>
                <w:i/>
              </w:rPr>
              <w:t>Category:</w:t>
            </w:r>
          </w:p>
        </w:tc>
        <w:tc>
          <w:tcPr>
            <w:tcW w:w="394" w:type="dxa"/>
            <w:shd w:val="pct30" w:color="FFFF00" w:fill="auto"/>
          </w:tcPr>
          <w:p w14:paraId="40838816" w14:textId="77777777" w:rsidR="00D206FD" w:rsidRDefault="00D206FD" w:rsidP="00E00918">
            <w:pPr>
              <w:pStyle w:val="CRCoverPage"/>
              <w:spacing w:after="0"/>
              <w:ind w:left="100" w:right="-609"/>
              <w:rPr>
                <w:b/>
                <w:lang w:val="en-US" w:eastAsia="zh-CN"/>
              </w:rPr>
            </w:pPr>
            <w:r>
              <w:rPr>
                <w:b/>
                <w:lang w:val="en-US" w:eastAsia="zh-CN"/>
              </w:rPr>
              <w:t>F</w:t>
            </w:r>
          </w:p>
        </w:tc>
        <w:tc>
          <w:tcPr>
            <w:tcW w:w="3859" w:type="dxa"/>
            <w:gridSpan w:val="5"/>
            <w:tcBorders>
              <w:left w:val="nil"/>
            </w:tcBorders>
          </w:tcPr>
          <w:p w14:paraId="1108982D" w14:textId="77777777" w:rsidR="00D206FD" w:rsidRDefault="00D206FD" w:rsidP="00E00918">
            <w:pPr>
              <w:pStyle w:val="CRCoverPage"/>
              <w:spacing w:after="0"/>
            </w:pPr>
          </w:p>
        </w:tc>
        <w:tc>
          <w:tcPr>
            <w:tcW w:w="1417" w:type="dxa"/>
            <w:gridSpan w:val="3"/>
            <w:tcBorders>
              <w:left w:val="nil"/>
            </w:tcBorders>
          </w:tcPr>
          <w:p w14:paraId="11C2A435" w14:textId="77777777" w:rsidR="00D206FD" w:rsidRDefault="00D206FD" w:rsidP="00E00918">
            <w:pPr>
              <w:pStyle w:val="CRCoverPage"/>
              <w:spacing w:after="0"/>
              <w:jc w:val="right"/>
              <w:rPr>
                <w:b/>
                <w:i/>
              </w:rPr>
            </w:pPr>
            <w:r>
              <w:rPr>
                <w:b/>
                <w:i/>
              </w:rPr>
              <w:t>Release:</w:t>
            </w:r>
          </w:p>
        </w:tc>
        <w:tc>
          <w:tcPr>
            <w:tcW w:w="2127" w:type="dxa"/>
            <w:tcBorders>
              <w:right w:val="single" w:sz="4" w:space="0" w:color="auto"/>
            </w:tcBorders>
            <w:shd w:val="pct30" w:color="FFFF00" w:fill="auto"/>
          </w:tcPr>
          <w:p w14:paraId="73223F05" w14:textId="77777777" w:rsidR="00D206FD" w:rsidRDefault="00721404" w:rsidP="00E00918">
            <w:pPr>
              <w:pStyle w:val="CRCoverPage"/>
              <w:spacing w:after="0"/>
              <w:ind w:left="100"/>
              <w:rPr>
                <w:lang w:val="en-US" w:eastAsia="zh-CN"/>
              </w:rPr>
            </w:pPr>
            <w:r>
              <w:fldChar w:fldCharType="begin"/>
            </w:r>
            <w:r>
              <w:instrText xml:space="preserve"> DOCPROPERTY  Release  \* MERGEFORMAT </w:instrText>
            </w:r>
            <w:r>
              <w:fldChar w:fldCharType="separate"/>
            </w:r>
            <w:r w:rsidR="00D206FD">
              <w:t>Rel-1</w:t>
            </w:r>
            <w:r>
              <w:fldChar w:fldCharType="end"/>
            </w:r>
            <w:r w:rsidR="00D206FD">
              <w:rPr>
                <w:rFonts w:hint="eastAsia"/>
                <w:lang w:val="en-US" w:eastAsia="zh-CN"/>
              </w:rPr>
              <w:t>8</w:t>
            </w:r>
          </w:p>
        </w:tc>
      </w:tr>
      <w:tr w:rsidR="00D206FD" w14:paraId="257D1E18" w14:textId="77777777" w:rsidTr="00E00918">
        <w:tc>
          <w:tcPr>
            <w:tcW w:w="1843" w:type="dxa"/>
            <w:tcBorders>
              <w:left w:val="single" w:sz="4" w:space="0" w:color="auto"/>
              <w:bottom w:val="single" w:sz="4" w:space="0" w:color="auto"/>
            </w:tcBorders>
          </w:tcPr>
          <w:p w14:paraId="2934E5AA" w14:textId="77777777" w:rsidR="00D206FD" w:rsidRDefault="00D206FD" w:rsidP="00E00918">
            <w:pPr>
              <w:pStyle w:val="CRCoverPage"/>
              <w:spacing w:after="0"/>
              <w:rPr>
                <w:b/>
                <w:i/>
              </w:rPr>
            </w:pPr>
          </w:p>
        </w:tc>
        <w:tc>
          <w:tcPr>
            <w:tcW w:w="4677" w:type="dxa"/>
            <w:gridSpan w:val="8"/>
            <w:tcBorders>
              <w:bottom w:val="single" w:sz="4" w:space="0" w:color="auto"/>
            </w:tcBorders>
          </w:tcPr>
          <w:p w14:paraId="6D5B8006" w14:textId="77777777" w:rsidR="00D206FD" w:rsidRDefault="00D206FD" w:rsidP="00E009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B5B24" w14:textId="77777777" w:rsidR="00D206FD" w:rsidRDefault="00D206FD" w:rsidP="00E00918">
            <w:pPr>
              <w:pStyle w:val="CRCoverPage"/>
            </w:pPr>
            <w:r>
              <w:rPr>
                <w:sz w:val="18"/>
              </w:rPr>
              <w:t>Detailed explanations of the above categories can</w:t>
            </w:r>
            <w:r>
              <w:rPr>
                <w:sz w:val="18"/>
              </w:rPr>
              <w:br/>
              <w:t xml:space="preserve">be found in 3GPP </w:t>
            </w:r>
            <w:hyperlink r:id="rId14"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7F462BF" w14:textId="77777777" w:rsidR="00D206FD" w:rsidRDefault="00D206FD" w:rsidP="00E009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D206FD" w14:paraId="37AB5923" w14:textId="77777777" w:rsidTr="00E00918">
        <w:tc>
          <w:tcPr>
            <w:tcW w:w="1843" w:type="dxa"/>
          </w:tcPr>
          <w:p w14:paraId="4BF836FD" w14:textId="77777777" w:rsidR="00D206FD" w:rsidRDefault="00D206FD" w:rsidP="00E00918">
            <w:pPr>
              <w:pStyle w:val="CRCoverPage"/>
              <w:spacing w:after="0"/>
              <w:rPr>
                <w:b/>
                <w:i/>
                <w:sz w:val="8"/>
                <w:szCs w:val="8"/>
              </w:rPr>
            </w:pPr>
          </w:p>
        </w:tc>
        <w:tc>
          <w:tcPr>
            <w:tcW w:w="7797" w:type="dxa"/>
            <w:gridSpan w:val="10"/>
          </w:tcPr>
          <w:p w14:paraId="0C627190" w14:textId="77777777" w:rsidR="00D206FD" w:rsidRDefault="00D206FD" w:rsidP="00E00918">
            <w:pPr>
              <w:pStyle w:val="CRCoverPage"/>
              <w:spacing w:after="0"/>
              <w:rPr>
                <w:sz w:val="8"/>
                <w:szCs w:val="8"/>
              </w:rPr>
            </w:pPr>
          </w:p>
        </w:tc>
      </w:tr>
      <w:tr w:rsidR="00D206FD" w14:paraId="5D4AB706" w14:textId="77777777" w:rsidTr="00E00918">
        <w:trPr>
          <w:trHeight w:val="90"/>
        </w:trPr>
        <w:tc>
          <w:tcPr>
            <w:tcW w:w="2237" w:type="dxa"/>
            <w:gridSpan w:val="2"/>
            <w:tcBorders>
              <w:top w:val="single" w:sz="4" w:space="0" w:color="auto"/>
              <w:left w:val="single" w:sz="4" w:space="0" w:color="auto"/>
            </w:tcBorders>
          </w:tcPr>
          <w:p w14:paraId="4387538E" w14:textId="77777777" w:rsidR="00D206FD" w:rsidRDefault="00D206FD" w:rsidP="00E00918">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14:paraId="399D3F22" w14:textId="77777777" w:rsidR="00D206FD" w:rsidRDefault="00D206FD" w:rsidP="00E00918">
            <w:pPr>
              <w:widowControl w:val="0"/>
              <w:adjustRightInd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TableGrid"/>
              <w:tblW w:w="0" w:type="auto"/>
              <w:tblLayout w:type="fixed"/>
              <w:tblLook w:val="04A0" w:firstRow="1" w:lastRow="0" w:firstColumn="1" w:lastColumn="0" w:noHBand="0" w:noVBand="1"/>
            </w:tblPr>
            <w:tblGrid>
              <w:gridCol w:w="7309"/>
            </w:tblGrid>
            <w:tr w:rsidR="00D206FD" w14:paraId="67D07886" w14:textId="77777777" w:rsidTr="00E00918">
              <w:tc>
                <w:tcPr>
                  <w:tcW w:w="7309" w:type="dxa"/>
                </w:tcPr>
                <w:p w14:paraId="608BDF4E" w14:textId="77777777" w:rsidR="00D206FD" w:rsidRDefault="00D206FD" w:rsidP="00E00918">
                  <w:pPr>
                    <w:spacing w:after="0"/>
                    <w:rPr>
                      <w:b/>
                      <w:bCs/>
                      <w:highlight w:val="green"/>
                      <w:lang w:eastAsia="zh-CN"/>
                    </w:rPr>
                  </w:pPr>
                  <w:r>
                    <w:rPr>
                      <w:b/>
                      <w:bCs/>
                      <w:highlight w:val="green"/>
                      <w:lang w:eastAsia="zh-CN"/>
                    </w:rPr>
                    <w:t>Agreement</w:t>
                  </w:r>
                </w:p>
                <w:p w14:paraId="71029903" w14:textId="77777777" w:rsidR="00D206FD" w:rsidRDefault="00D206FD" w:rsidP="00D206FD">
                  <w:pPr>
                    <w:pStyle w:val="ListParagraph"/>
                    <w:numPr>
                      <w:ilvl w:val="0"/>
                      <w:numId w:val="2"/>
                    </w:numPr>
                    <w:spacing w:after="0" w:line="240" w:lineRule="auto"/>
                    <w:ind w:left="0" w:firstLineChars="0"/>
                    <w:jc w:val="both"/>
                    <w:rPr>
                      <w:rFonts w:eastAsia="MS Mincho"/>
                      <w:szCs w:val="20"/>
                    </w:rPr>
                  </w:pPr>
                  <w:r>
                    <w:rPr>
                      <w:rFonts w:eastAsia="MS Mincho"/>
                      <w:szCs w:val="20"/>
                      <w:lang w:eastAsia="ja-JP"/>
                    </w:rPr>
                    <w:t>Agree on following TP</w:t>
                  </w:r>
                </w:p>
                <w:p w14:paraId="0BB4F497" w14:textId="77777777" w:rsidR="00D206FD" w:rsidRDefault="00D206FD" w:rsidP="00E00918">
                  <w:pPr>
                    <w:widowControl w:val="0"/>
                    <w:snapToGrid w:val="0"/>
                    <w:spacing w:after="0"/>
                    <w:jc w:val="both"/>
                    <w:rPr>
                      <w:lang w:val="en-US" w:eastAsia="zh-CN"/>
                    </w:rPr>
                  </w:pPr>
                  <w:r>
                    <w:rPr>
                      <w:lang w:val="en-US" w:eastAsia="zh-CN"/>
                    </w:rPr>
                    <w:t>--------------------------------------- TP of TS 38.214 start----------------------------------------</w:t>
                  </w:r>
                </w:p>
                <w:p w14:paraId="3817F8EE" w14:textId="77777777" w:rsidR="00D206FD" w:rsidRDefault="00D206FD" w:rsidP="00E00918">
                  <w:pPr>
                    <w:widowControl w:val="0"/>
                    <w:snapToGrid w:val="0"/>
                    <w:spacing w:after="0"/>
                    <w:jc w:val="both"/>
                    <w:rPr>
                      <w:lang w:val="en-US" w:eastAsia="zh-CN"/>
                    </w:rPr>
                  </w:pPr>
                  <w:r>
                    <w:rPr>
                      <w:lang w:val="en-US" w:eastAsia="zh-CN"/>
                    </w:rPr>
                    <w:t>6.1.6</w:t>
                  </w:r>
                  <w:r>
                    <w:rPr>
                      <w:lang w:val="en-US" w:eastAsia="zh-CN"/>
                    </w:rPr>
                    <w:tab/>
                    <w:t>Uplink switching</w:t>
                  </w:r>
                </w:p>
                <w:p w14:paraId="0AB5A585" w14:textId="77777777" w:rsidR="00D206FD" w:rsidRDefault="00D206FD" w:rsidP="00E00918">
                  <w:pPr>
                    <w:widowControl w:val="0"/>
                    <w:snapToGrid w:val="0"/>
                    <w:spacing w:after="0"/>
                    <w:jc w:val="center"/>
                    <w:rPr>
                      <w:lang w:val="en-US" w:eastAsia="zh-CN"/>
                    </w:rPr>
                  </w:pPr>
                  <w:r>
                    <w:rPr>
                      <w:lang w:val="en-US" w:eastAsia="zh-CN"/>
                    </w:rPr>
                    <w:t>&lt; Unchanged parts are omitted &gt;</w:t>
                  </w:r>
                </w:p>
                <w:p w14:paraId="759B97BC" w14:textId="77777777" w:rsidR="00D206FD" w:rsidRDefault="00D206FD" w:rsidP="00E00918">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is </w:t>
                  </w:r>
                </w:p>
                <w:p w14:paraId="6D18FEE1" w14:textId="77777777" w:rsidR="00D206FD" w:rsidRDefault="00D206FD" w:rsidP="00E00918">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72F6FA0B" w14:textId="77777777" w:rsidR="00D206FD" w:rsidRDefault="00D206FD" w:rsidP="00E00918">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07E35F07" w14:textId="77777777" w:rsidR="00D206FD" w:rsidRDefault="00D206FD" w:rsidP="00E00918">
                  <w:pPr>
                    <w:widowControl w:val="0"/>
                    <w:snapToGrid w:val="0"/>
                    <w:spacing w:after="0"/>
                    <w:jc w:val="center"/>
                    <w:rPr>
                      <w:lang w:val="en-US" w:eastAsia="zh-CN"/>
                    </w:rPr>
                  </w:pPr>
                  <w:r>
                    <w:rPr>
                      <w:lang w:val="en-US" w:eastAsia="zh-CN"/>
                    </w:rPr>
                    <w:t>&lt; Unchanged parts are omitted &gt;</w:t>
                  </w:r>
                </w:p>
                <w:p w14:paraId="38C139BA" w14:textId="77777777" w:rsidR="00D206FD" w:rsidRDefault="00D206FD" w:rsidP="00E00918">
                  <w:pPr>
                    <w:widowControl w:val="0"/>
                    <w:snapToGrid w:val="0"/>
                    <w:spacing w:after="0"/>
                    <w:jc w:val="both"/>
                    <w:rPr>
                      <w:lang w:val="en-US" w:eastAsia="zh-CN"/>
                    </w:rPr>
                  </w:pPr>
                  <w:r>
                    <w:rPr>
                      <w:lang w:val="en-US" w:eastAsia="zh-CN"/>
                    </w:rPr>
                    <w:t>----------------------------------------------- TP end------------------------------------------------</w:t>
                  </w:r>
                </w:p>
              </w:tc>
            </w:tr>
          </w:tbl>
          <w:p w14:paraId="43AC925C" w14:textId="77777777" w:rsidR="00D206FD" w:rsidRDefault="00D206FD" w:rsidP="00E00918">
            <w:pPr>
              <w:widowControl w:val="0"/>
              <w:adjustRightInd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4E77998E" w14:textId="77777777" w:rsidR="00D206FD" w:rsidRDefault="00D206FD" w:rsidP="00E00918">
            <w:pPr>
              <w:widowControl w:val="0"/>
              <w:adjustRightInd w:val="0"/>
              <w:snapToGrid w:val="0"/>
              <w:spacing w:beforeLines="50" w:before="120" w:afterLines="50" w:after="120"/>
              <w:jc w:val="both"/>
              <w:rPr>
                <w:lang w:val="en-US"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w:t>
            </w:r>
            <w:r>
              <w:rPr>
                <w:lang w:val="en-US" w:eastAsia="zh-CN"/>
              </w:rPr>
              <w:lastRenderedPageBreak/>
              <w:t xml:space="preserve">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 </w:t>
            </w:r>
          </w:p>
        </w:tc>
      </w:tr>
      <w:tr w:rsidR="00D206FD" w14:paraId="1961755B" w14:textId="77777777" w:rsidTr="00E00918">
        <w:trPr>
          <w:trHeight w:val="90"/>
        </w:trPr>
        <w:tc>
          <w:tcPr>
            <w:tcW w:w="2237" w:type="dxa"/>
            <w:gridSpan w:val="2"/>
            <w:tcBorders>
              <w:left w:val="single" w:sz="4" w:space="0" w:color="auto"/>
            </w:tcBorders>
          </w:tcPr>
          <w:p w14:paraId="165C443D"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6CB29094" w14:textId="77777777" w:rsidR="00D206FD" w:rsidRDefault="00D206FD" w:rsidP="00E00918">
            <w:pPr>
              <w:pStyle w:val="CRCoverPage"/>
              <w:spacing w:after="0"/>
              <w:rPr>
                <w:sz w:val="8"/>
                <w:szCs w:val="8"/>
              </w:rPr>
            </w:pPr>
          </w:p>
        </w:tc>
      </w:tr>
      <w:tr w:rsidR="00D206FD" w14:paraId="779E6A1F" w14:textId="77777777" w:rsidTr="00E00918">
        <w:tc>
          <w:tcPr>
            <w:tcW w:w="2237" w:type="dxa"/>
            <w:gridSpan w:val="2"/>
            <w:tcBorders>
              <w:left w:val="single" w:sz="4" w:space="0" w:color="auto"/>
            </w:tcBorders>
          </w:tcPr>
          <w:p w14:paraId="4ADFD3A3" w14:textId="77777777" w:rsidR="00D206FD" w:rsidRDefault="00D206FD" w:rsidP="00E00918">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07C6FB2C" w14:textId="77777777" w:rsidR="00D206FD" w:rsidRDefault="00D206FD" w:rsidP="00E00918">
            <w:pPr>
              <w:adjustRightInd w:val="0"/>
              <w:snapToGrid w:val="0"/>
              <w:spacing w:afterLines="50" w:after="120"/>
              <w:jc w:val="both"/>
              <w:rPr>
                <w:rFonts w:eastAsia="SimSun"/>
                <w:color w:val="000000"/>
                <w:shd w:val="clear" w:color="auto" w:fill="FFFFFF"/>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tc>
      </w:tr>
      <w:tr w:rsidR="00D206FD" w14:paraId="243783B4" w14:textId="77777777" w:rsidTr="00E00918">
        <w:trPr>
          <w:trHeight w:val="90"/>
        </w:trPr>
        <w:tc>
          <w:tcPr>
            <w:tcW w:w="2237" w:type="dxa"/>
            <w:gridSpan w:val="2"/>
            <w:tcBorders>
              <w:left w:val="single" w:sz="4" w:space="0" w:color="auto"/>
            </w:tcBorders>
          </w:tcPr>
          <w:p w14:paraId="135A2EBC"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05BFA55D" w14:textId="77777777" w:rsidR="00D206FD" w:rsidRDefault="00D206FD" w:rsidP="00E00918">
            <w:pPr>
              <w:pStyle w:val="CRCoverPage"/>
              <w:spacing w:after="0"/>
              <w:jc w:val="both"/>
              <w:rPr>
                <w:rFonts w:ascii="Times New Roman" w:hAnsi="Times New Roman"/>
                <w:sz w:val="8"/>
                <w:szCs w:val="8"/>
              </w:rPr>
            </w:pPr>
          </w:p>
        </w:tc>
      </w:tr>
      <w:tr w:rsidR="00D206FD" w14:paraId="756F3C18" w14:textId="77777777" w:rsidTr="00E00918">
        <w:tc>
          <w:tcPr>
            <w:tcW w:w="2237" w:type="dxa"/>
            <w:gridSpan w:val="2"/>
            <w:tcBorders>
              <w:left w:val="single" w:sz="4" w:space="0" w:color="auto"/>
              <w:bottom w:val="single" w:sz="4" w:space="0" w:color="auto"/>
            </w:tcBorders>
          </w:tcPr>
          <w:p w14:paraId="00C45C99" w14:textId="77777777" w:rsidR="00D206FD" w:rsidRDefault="00D206FD" w:rsidP="00E00918">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082102A5" w14:textId="77777777" w:rsidR="00D206FD" w:rsidRDefault="00D206FD" w:rsidP="00E00918">
            <w:pPr>
              <w:pStyle w:val="B1"/>
              <w:spacing w:after="0" w:line="260" w:lineRule="auto"/>
              <w:ind w:left="0" w:firstLine="0"/>
              <w:jc w:val="both"/>
              <w:rPr>
                <w:lang w:val="en-US" w:eastAsia="zh-CN"/>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 xml:space="preserve">case. </w:t>
            </w:r>
          </w:p>
        </w:tc>
      </w:tr>
      <w:tr w:rsidR="00D206FD" w14:paraId="26D5FECF" w14:textId="77777777" w:rsidTr="00E00918">
        <w:tc>
          <w:tcPr>
            <w:tcW w:w="2237" w:type="dxa"/>
            <w:gridSpan w:val="2"/>
          </w:tcPr>
          <w:p w14:paraId="47616D5A" w14:textId="77777777" w:rsidR="00D206FD" w:rsidRDefault="00D206FD" w:rsidP="00E00918">
            <w:pPr>
              <w:pStyle w:val="CRCoverPage"/>
              <w:spacing w:after="0"/>
              <w:rPr>
                <w:b/>
                <w:i/>
                <w:sz w:val="8"/>
                <w:szCs w:val="8"/>
              </w:rPr>
            </w:pPr>
          </w:p>
        </w:tc>
        <w:tc>
          <w:tcPr>
            <w:tcW w:w="7403" w:type="dxa"/>
            <w:gridSpan w:val="9"/>
          </w:tcPr>
          <w:p w14:paraId="7FACE4E4" w14:textId="77777777" w:rsidR="00D206FD" w:rsidRDefault="00D206FD" w:rsidP="00E00918">
            <w:pPr>
              <w:pStyle w:val="CRCoverPage"/>
              <w:spacing w:after="0"/>
              <w:rPr>
                <w:sz w:val="8"/>
                <w:szCs w:val="8"/>
              </w:rPr>
            </w:pPr>
          </w:p>
        </w:tc>
      </w:tr>
      <w:tr w:rsidR="00D206FD" w14:paraId="514C864C" w14:textId="77777777" w:rsidTr="00E00918">
        <w:tc>
          <w:tcPr>
            <w:tcW w:w="2237" w:type="dxa"/>
            <w:gridSpan w:val="2"/>
            <w:tcBorders>
              <w:top w:val="single" w:sz="4" w:space="0" w:color="auto"/>
              <w:left w:val="single" w:sz="4" w:space="0" w:color="auto"/>
            </w:tcBorders>
          </w:tcPr>
          <w:p w14:paraId="7A9D07F6" w14:textId="77777777" w:rsidR="00D206FD" w:rsidRDefault="00D206FD" w:rsidP="00E00918">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7547747B" w14:textId="47A987EC" w:rsidR="00D206FD" w:rsidRDefault="00D206FD" w:rsidP="00E00918">
            <w:pPr>
              <w:pStyle w:val="CRCoverPage"/>
              <w:spacing w:after="0"/>
              <w:rPr>
                <w:lang w:val="en-US" w:eastAsia="zh-CN"/>
              </w:rPr>
            </w:pPr>
            <w:r>
              <w:rPr>
                <w:lang w:val="en-US" w:eastAsia="zh-CN"/>
              </w:rPr>
              <w:t>6.1.6, 6.1.6.2.2</w:t>
            </w:r>
          </w:p>
        </w:tc>
      </w:tr>
      <w:tr w:rsidR="00D206FD" w14:paraId="38B83A03" w14:textId="77777777" w:rsidTr="00E00918">
        <w:tc>
          <w:tcPr>
            <w:tcW w:w="2237" w:type="dxa"/>
            <w:gridSpan w:val="2"/>
            <w:tcBorders>
              <w:left w:val="single" w:sz="4" w:space="0" w:color="auto"/>
            </w:tcBorders>
          </w:tcPr>
          <w:p w14:paraId="7FC8F5EF"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5B8FDA58" w14:textId="77777777" w:rsidR="00D206FD" w:rsidRDefault="00D206FD" w:rsidP="00E00918">
            <w:pPr>
              <w:pStyle w:val="CRCoverPage"/>
              <w:spacing w:after="0"/>
              <w:rPr>
                <w:sz w:val="8"/>
                <w:szCs w:val="8"/>
              </w:rPr>
            </w:pPr>
          </w:p>
        </w:tc>
      </w:tr>
      <w:tr w:rsidR="00D206FD" w14:paraId="63020BC0" w14:textId="77777777" w:rsidTr="00E00918">
        <w:tc>
          <w:tcPr>
            <w:tcW w:w="2237" w:type="dxa"/>
            <w:gridSpan w:val="2"/>
            <w:tcBorders>
              <w:left w:val="single" w:sz="4" w:space="0" w:color="auto"/>
            </w:tcBorders>
          </w:tcPr>
          <w:p w14:paraId="0E9648FA" w14:textId="77777777" w:rsidR="00D206FD" w:rsidRDefault="00D206FD" w:rsidP="00E00918">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367A6807" w14:textId="77777777" w:rsidR="00D206FD" w:rsidRDefault="00D206FD" w:rsidP="00E009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599C8" w14:textId="77777777" w:rsidR="00D206FD" w:rsidRDefault="00D206FD" w:rsidP="00E00918">
            <w:pPr>
              <w:pStyle w:val="CRCoverPage"/>
              <w:spacing w:after="0"/>
              <w:jc w:val="center"/>
              <w:rPr>
                <w:b/>
                <w:caps/>
              </w:rPr>
            </w:pPr>
            <w:r>
              <w:rPr>
                <w:b/>
                <w:caps/>
              </w:rPr>
              <w:t>N</w:t>
            </w:r>
          </w:p>
        </w:tc>
        <w:tc>
          <w:tcPr>
            <w:tcW w:w="2977" w:type="dxa"/>
            <w:gridSpan w:val="4"/>
          </w:tcPr>
          <w:p w14:paraId="39193AD7" w14:textId="77777777" w:rsidR="00D206FD" w:rsidRDefault="00D206FD" w:rsidP="00E00918">
            <w:pPr>
              <w:pStyle w:val="CRCoverPage"/>
              <w:tabs>
                <w:tab w:val="right" w:pos="2893"/>
              </w:tabs>
              <w:spacing w:after="0"/>
            </w:pPr>
          </w:p>
        </w:tc>
        <w:tc>
          <w:tcPr>
            <w:tcW w:w="3401" w:type="dxa"/>
            <w:gridSpan w:val="3"/>
            <w:tcBorders>
              <w:right w:val="single" w:sz="4" w:space="0" w:color="auto"/>
            </w:tcBorders>
            <w:shd w:val="clear" w:color="FFFF00" w:fill="auto"/>
          </w:tcPr>
          <w:p w14:paraId="17F311E4" w14:textId="77777777" w:rsidR="00D206FD" w:rsidRDefault="00D206FD" w:rsidP="00E00918">
            <w:pPr>
              <w:pStyle w:val="CRCoverPage"/>
              <w:spacing w:after="0"/>
              <w:ind w:left="99"/>
            </w:pPr>
          </w:p>
        </w:tc>
      </w:tr>
      <w:tr w:rsidR="00D206FD" w14:paraId="6A3AE3A8" w14:textId="77777777" w:rsidTr="00E00918">
        <w:tc>
          <w:tcPr>
            <w:tcW w:w="2237" w:type="dxa"/>
            <w:gridSpan w:val="2"/>
            <w:tcBorders>
              <w:left w:val="single" w:sz="4" w:space="0" w:color="auto"/>
            </w:tcBorders>
          </w:tcPr>
          <w:p w14:paraId="6089C03B" w14:textId="77777777" w:rsidR="00D206FD" w:rsidRDefault="00D206FD" w:rsidP="00E00918">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FA07E76"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4556"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5010F797" w14:textId="77777777" w:rsidR="00D206FD" w:rsidRDefault="00D206FD" w:rsidP="00E009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745BB" w14:textId="77777777" w:rsidR="00D206FD" w:rsidRDefault="00D206FD" w:rsidP="00E00918">
            <w:pPr>
              <w:pStyle w:val="CRCoverPage"/>
              <w:spacing w:after="0"/>
              <w:ind w:left="99"/>
            </w:pPr>
            <w:r>
              <w:t xml:space="preserve">TS/TR ... CR ... </w:t>
            </w:r>
          </w:p>
        </w:tc>
      </w:tr>
      <w:tr w:rsidR="00D206FD" w14:paraId="318270B3" w14:textId="77777777" w:rsidTr="00E00918">
        <w:tc>
          <w:tcPr>
            <w:tcW w:w="2237" w:type="dxa"/>
            <w:gridSpan w:val="2"/>
            <w:tcBorders>
              <w:left w:val="single" w:sz="4" w:space="0" w:color="auto"/>
            </w:tcBorders>
          </w:tcPr>
          <w:p w14:paraId="703CA43B" w14:textId="77777777" w:rsidR="00D206FD" w:rsidRDefault="00D206FD" w:rsidP="00E00918">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61756378"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CC21"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15251084" w14:textId="77777777" w:rsidR="00D206FD" w:rsidRDefault="00D206FD" w:rsidP="00E00918">
            <w:pPr>
              <w:pStyle w:val="CRCoverPage"/>
              <w:spacing w:after="0"/>
            </w:pPr>
            <w:r>
              <w:t xml:space="preserve"> Test specifications</w:t>
            </w:r>
          </w:p>
        </w:tc>
        <w:tc>
          <w:tcPr>
            <w:tcW w:w="3401" w:type="dxa"/>
            <w:gridSpan w:val="3"/>
            <w:tcBorders>
              <w:right w:val="single" w:sz="4" w:space="0" w:color="auto"/>
            </w:tcBorders>
            <w:shd w:val="pct30" w:color="FFFF00" w:fill="auto"/>
          </w:tcPr>
          <w:p w14:paraId="49F75B9D" w14:textId="77777777" w:rsidR="00D206FD" w:rsidRDefault="00D206FD" w:rsidP="00E00918">
            <w:pPr>
              <w:pStyle w:val="CRCoverPage"/>
              <w:spacing w:after="0"/>
              <w:ind w:left="99"/>
            </w:pPr>
            <w:r>
              <w:t xml:space="preserve">TS/TR ... CR ... </w:t>
            </w:r>
          </w:p>
        </w:tc>
      </w:tr>
      <w:tr w:rsidR="00D206FD" w14:paraId="65BA36D1" w14:textId="77777777" w:rsidTr="00E00918">
        <w:tc>
          <w:tcPr>
            <w:tcW w:w="2237" w:type="dxa"/>
            <w:gridSpan w:val="2"/>
            <w:tcBorders>
              <w:left w:val="single" w:sz="4" w:space="0" w:color="auto"/>
            </w:tcBorders>
          </w:tcPr>
          <w:p w14:paraId="742A549F" w14:textId="77777777" w:rsidR="00D206FD" w:rsidRDefault="00D206FD" w:rsidP="00E00918">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14:paraId="16FD508D"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7DD35"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3BBE05A2" w14:textId="77777777" w:rsidR="00D206FD" w:rsidRDefault="00D206FD" w:rsidP="00E00918">
            <w:pPr>
              <w:pStyle w:val="CRCoverPage"/>
              <w:spacing w:after="0"/>
            </w:pPr>
            <w:r>
              <w:t xml:space="preserve"> O&amp;M Specifications</w:t>
            </w:r>
          </w:p>
        </w:tc>
        <w:tc>
          <w:tcPr>
            <w:tcW w:w="3401" w:type="dxa"/>
            <w:gridSpan w:val="3"/>
            <w:tcBorders>
              <w:right w:val="single" w:sz="4" w:space="0" w:color="auto"/>
            </w:tcBorders>
            <w:shd w:val="pct30" w:color="FFFF00" w:fill="auto"/>
          </w:tcPr>
          <w:p w14:paraId="03EAE75B" w14:textId="77777777" w:rsidR="00D206FD" w:rsidRDefault="00D206FD" w:rsidP="00E00918">
            <w:pPr>
              <w:pStyle w:val="CRCoverPage"/>
              <w:spacing w:after="0"/>
              <w:ind w:left="99"/>
            </w:pPr>
            <w:r>
              <w:t xml:space="preserve">TS/TR ... CR ... </w:t>
            </w:r>
          </w:p>
        </w:tc>
      </w:tr>
      <w:tr w:rsidR="00D206FD" w14:paraId="6E4DBE47" w14:textId="77777777" w:rsidTr="00E00918">
        <w:tc>
          <w:tcPr>
            <w:tcW w:w="2237" w:type="dxa"/>
            <w:gridSpan w:val="2"/>
            <w:tcBorders>
              <w:left w:val="single" w:sz="4" w:space="0" w:color="auto"/>
            </w:tcBorders>
          </w:tcPr>
          <w:p w14:paraId="33D5E8F0" w14:textId="77777777" w:rsidR="00D206FD" w:rsidRDefault="00D206FD" w:rsidP="00E00918">
            <w:pPr>
              <w:pStyle w:val="CRCoverPage"/>
              <w:spacing w:after="0"/>
              <w:rPr>
                <w:b/>
                <w:i/>
              </w:rPr>
            </w:pPr>
          </w:p>
        </w:tc>
        <w:tc>
          <w:tcPr>
            <w:tcW w:w="7403" w:type="dxa"/>
            <w:gridSpan w:val="9"/>
            <w:tcBorders>
              <w:right w:val="single" w:sz="4" w:space="0" w:color="auto"/>
            </w:tcBorders>
          </w:tcPr>
          <w:p w14:paraId="30560014" w14:textId="77777777" w:rsidR="00D206FD" w:rsidRDefault="00D206FD" w:rsidP="00E00918">
            <w:pPr>
              <w:pStyle w:val="CRCoverPage"/>
              <w:spacing w:after="0"/>
            </w:pPr>
          </w:p>
        </w:tc>
      </w:tr>
      <w:tr w:rsidR="00D206FD" w14:paraId="742F3CA3" w14:textId="77777777" w:rsidTr="00E00918">
        <w:tc>
          <w:tcPr>
            <w:tcW w:w="2237" w:type="dxa"/>
            <w:gridSpan w:val="2"/>
            <w:tcBorders>
              <w:left w:val="single" w:sz="4" w:space="0" w:color="auto"/>
              <w:bottom w:val="single" w:sz="4" w:space="0" w:color="auto"/>
            </w:tcBorders>
          </w:tcPr>
          <w:p w14:paraId="3789A0C8" w14:textId="77777777" w:rsidR="00D206FD" w:rsidRDefault="00D206FD" w:rsidP="00E00918">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35E9DD37" w14:textId="77777777" w:rsidR="00D206FD" w:rsidRDefault="00D206FD" w:rsidP="00E00918">
            <w:pPr>
              <w:pStyle w:val="CRCoverPage"/>
              <w:spacing w:after="0"/>
              <w:ind w:left="100"/>
            </w:pPr>
            <w:r>
              <w:rPr>
                <w:b/>
              </w:rPr>
              <w:t>Isolated impact analysis:</w:t>
            </w:r>
          </w:p>
          <w:p w14:paraId="67D86889" w14:textId="77777777" w:rsidR="00D206FD" w:rsidRDefault="00D206FD" w:rsidP="00E00918">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D206FD" w14:paraId="54E67F26" w14:textId="77777777" w:rsidTr="00E00918">
        <w:tc>
          <w:tcPr>
            <w:tcW w:w="2237" w:type="dxa"/>
            <w:gridSpan w:val="2"/>
            <w:tcBorders>
              <w:top w:val="single" w:sz="4" w:space="0" w:color="auto"/>
              <w:bottom w:val="single" w:sz="4" w:space="0" w:color="auto"/>
            </w:tcBorders>
          </w:tcPr>
          <w:p w14:paraId="5336367E" w14:textId="77777777" w:rsidR="00D206FD" w:rsidRDefault="00D206FD" w:rsidP="00E00918">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61D57496" w14:textId="77777777" w:rsidR="00D206FD" w:rsidRDefault="00D206FD" w:rsidP="00E00918">
            <w:pPr>
              <w:pStyle w:val="CRCoverPage"/>
              <w:spacing w:after="0"/>
              <w:ind w:left="100"/>
              <w:rPr>
                <w:sz w:val="8"/>
                <w:szCs w:val="8"/>
              </w:rPr>
            </w:pPr>
          </w:p>
        </w:tc>
      </w:tr>
      <w:tr w:rsidR="00D206FD" w14:paraId="62DF7FB6" w14:textId="77777777" w:rsidTr="00E00918">
        <w:tc>
          <w:tcPr>
            <w:tcW w:w="2237" w:type="dxa"/>
            <w:gridSpan w:val="2"/>
            <w:tcBorders>
              <w:top w:val="single" w:sz="4" w:space="0" w:color="auto"/>
              <w:left w:val="single" w:sz="4" w:space="0" w:color="auto"/>
              <w:bottom w:val="single" w:sz="4" w:space="0" w:color="auto"/>
            </w:tcBorders>
          </w:tcPr>
          <w:p w14:paraId="29A8BAC9" w14:textId="77777777" w:rsidR="00D206FD" w:rsidRDefault="00D206FD" w:rsidP="00E00918">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49126CAA" w14:textId="77777777" w:rsidR="00D206FD" w:rsidRDefault="00D206FD" w:rsidP="00E00918">
            <w:pPr>
              <w:pStyle w:val="CRCoverPage"/>
              <w:spacing w:after="0"/>
              <w:ind w:left="100"/>
            </w:pPr>
            <w:r>
              <w:rPr>
                <w:rFonts w:ascii="Times New Roman" w:hAnsi="Times New Roman" w:hint="eastAsia"/>
                <w:lang w:val="en-US" w:eastAsia="zh-CN"/>
              </w:rPr>
              <w:t>This is the first version of this CR.</w:t>
            </w:r>
          </w:p>
        </w:tc>
      </w:tr>
    </w:tbl>
    <w:p w14:paraId="33334DAC" w14:textId="77777777" w:rsidR="00D206FD" w:rsidRDefault="00D206FD" w:rsidP="00D206FD">
      <w:pPr>
        <w:pStyle w:val="B1"/>
        <w:ind w:left="0" w:firstLine="0"/>
      </w:pPr>
    </w:p>
    <w:p w14:paraId="5237902E" w14:textId="77777777" w:rsidR="00D206FD" w:rsidRDefault="00D206FD" w:rsidP="00D206FD">
      <w:pPr>
        <w:pStyle w:val="B1"/>
        <w:ind w:left="0" w:firstLine="0"/>
        <w:sectPr w:rsidR="00D206FD">
          <w:headerReference w:type="even" r:id="rId15"/>
          <w:footnotePr>
            <w:numRestart w:val="eachSect"/>
          </w:footnotePr>
          <w:pgSz w:w="11907" w:h="16840"/>
          <w:pgMar w:top="1418" w:right="1134" w:bottom="1134" w:left="1134" w:header="680" w:footer="567" w:gutter="0"/>
          <w:cols w:space="720"/>
        </w:sectPr>
      </w:pPr>
    </w:p>
    <w:p w14:paraId="38A3269A" w14:textId="77777777" w:rsidR="00D206FD" w:rsidRDefault="00D206FD" w:rsidP="00D206FD">
      <w:pPr>
        <w:pStyle w:val="Heading3"/>
      </w:pPr>
      <w:bookmarkStart w:id="2" w:name="_Toc45810627"/>
      <w:bookmarkStart w:id="3" w:name="_Toc162184973"/>
      <w:bookmarkStart w:id="4" w:name="_Toc20317986"/>
      <w:bookmarkStart w:id="5" w:name="_Toc29674283"/>
      <w:bookmarkStart w:id="6" w:name="_Toc36645513"/>
      <w:bookmarkStart w:id="7" w:name="_Toc27299884"/>
      <w:bookmarkStart w:id="8" w:name="_Toc29673290"/>
      <w:bookmarkStart w:id="9" w:name="_Toc11352096"/>
      <w:bookmarkStart w:id="10" w:name="_Toc45810558"/>
      <w:bookmarkStart w:id="11" w:name="_Toc29673149"/>
      <w:bookmarkStart w:id="12" w:name="_Toc155085548"/>
      <w:r>
        <w:lastRenderedPageBreak/>
        <w:t>6.1.6</w:t>
      </w:r>
      <w:r>
        <w:tab/>
        <w:t>Uplink switching</w:t>
      </w:r>
      <w:bookmarkEnd w:id="2"/>
      <w:bookmarkEnd w:id="3"/>
    </w:p>
    <w:bookmarkEnd w:id="4"/>
    <w:bookmarkEnd w:id="5"/>
    <w:bookmarkEnd w:id="6"/>
    <w:bookmarkEnd w:id="7"/>
    <w:bookmarkEnd w:id="8"/>
    <w:bookmarkEnd w:id="9"/>
    <w:bookmarkEnd w:id="10"/>
    <w:bookmarkEnd w:id="11"/>
    <w:bookmarkEnd w:id="12"/>
    <w:p w14:paraId="652F3607" w14:textId="77777777" w:rsidR="00D206FD" w:rsidRDefault="00D206FD" w:rsidP="00D206FD">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F389CBB" w14:textId="77777777" w:rsidR="00D206FD" w:rsidRDefault="00D206FD" w:rsidP="00D206FD">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19E1AB3F" w14:textId="77777777" w:rsidR="00D206FD" w:rsidRDefault="00D206FD" w:rsidP="00D206FD">
      <w:pPr>
        <w:pStyle w:val="B2"/>
        <w:spacing w:beforeLines="50" w:before="120" w:after="0"/>
      </w:pPr>
      <w:r>
        <w:t>-</w:t>
      </w:r>
      <w:r>
        <w:tab/>
        <w:t xml:space="preserve">Configured with </w:t>
      </w:r>
      <w:r>
        <w:rPr>
          <w:lang w:eastAsia="fr-FR"/>
        </w:rPr>
        <w:t>a MCG using E-UTRA radio access and with a SCG using NR radio access (EN-DC)</w:t>
      </w:r>
      <w:r>
        <w:t>, or</w:t>
      </w:r>
    </w:p>
    <w:p w14:paraId="0173464A" w14:textId="77777777" w:rsidR="00D206FD" w:rsidRDefault="00D206FD" w:rsidP="00D206FD">
      <w:pPr>
        <w:pStyle w:val="B2"/>
        <w:spacing w:beforeLines="50" w:before="120" w:after="0"/>
      </w:pPr>
      <w:r>
        <w:t>-</w:t>
      </w:r>
      <w:r>
        <w:tab/>
        <w:t>Configured with uplink carrier aggregation, or</w:t>
      </w:r>
    </w:p>
    <w:p w14:paraId="3E5C336A" w14:textId="77777777" w:rsidR="00D206FD" w:rsidRDefault="00D206FD" w:rsidP="00D206FD">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22D3BA1" w14:textId="77777777" w:rsidR="00D206FD" w:rsidRDefault="00D206FD" w:rsidP="00D206FD">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4C5577CA" w14:textId="77777777" w:rsidR="00D206FD" w:rsidRDefault="00D206FD" w:rsidP="00D206FD">
      <w:pPr>
        <w:spacing w:beforeLines="50" w:before="120"/>
        <w:rPr>
          <w:del w:id="13"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4" w:author="ZTE-Xingguang" w:date="2024-04-24T18:26:00Z">
        <w:r>
          <w:rPr>
            <w:lang w:val="en-US"/>
          </w:rPr>
          <w:t>the UE processing procedure time defined for the uplink transmission</w:t>
        </w:r>
      </w:ins>
      <w:ins w:id="15" w:author="ZTE-Xingguang" w:date="2024-05-09T18:50:00Z">
        <w:r>
          <w:rPr>
            <w:lang w:val="en-US"/>
          </w:rPr>
          <w:t>(s)</w:t>
        </w:r>
      </w:ins>
      <w:ins w:id="16" w:author="ZTE-Xingguang" w:date="2024-04-24T18:26:00Z">
        <w:r>
          <w:rPr>
            <w:lang w:val="en-US"/>
          </w:rPr>
          <w:t xml:space="preserve"> triggering the switch given in clause 5.3, clause 5.4, clause 6.2.1, clause 6.4 and in clause 9 of [6, TS 38.213]</w:t>
        </w:r>
      </w:ins>
      <w:ins w:id="17" w:author="ZTE-Xingguang" w:date="2024-05-09T10:36:00Z">
        <w:r>
          <w:rPr>
            <w:lang w:val="en-US"/>
          </w:rPr>
          <w:t xml:space="preserve">. </w:t>
        </w:r>
      </w:ins>
      <w:ins w:id="18" w:author="ZTE-Xingguang" w:date="2024-04-24T18:27:00Z">
        <w:r>
          <w:rPr>
            <w:lang w:val="en-US"/>
          </w:rPr>
          <w:t xml:space="preserve"> </w:t>
        </w:r>
      </w:ins>
    </w:p>
    <w:p w14:paraId="05E1543B" w14:textId="77777777" w:rsidR="00D206FD" w:rsidRDefault="00D206FD" w:rsidP="00D206FD">
      <w:pPr>
        <w:spacing w:beforeLines="50" w:before="120"/>
      </w:pPr>
      <w:del w:id="19" w:author="ZTE-Xingguang" w:date="2024-04-24T18:26:00Z">
        <w:r>
          <w:delText>-</w:delText>
        </w:r>
        <w:r>
          <w:tab/>
          <w:delText xml:space="preserve">determined based on </w:delText>
        </w:r>
      </w:del>
      <w:del w:id="20" w:author="ZTE-Xingguang" w:date="2024-05-09T10:36:00Z">
        <w:r>
          <w:delText xml:space="preserve">the </w:delText>
        </w:r>
      </w:del>
      <w:del w:id="21"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22" w:author="ZTE-Xingguang" w:date="2024-04-24T18:27:00Z">
        <w:r>
          <w:rPr>
            <w:lang w:eastAsia="zh-CN"/>
          </w:rPr>
          <w:delText>,</w:delText>
        </w:r>
      </w:del>
    </w:p>
    <w:p w14:paraId="306918BA" w14:textId="77777777" w:rsidR="00D206FD" w:rsidRDefault="00D206FD" w:rsidP="00D206FD">
      <w:pPr>
        <w:pStyle w:val="B1"/>
        <w:spacing w:beforeLines="50" w:before="120" w:after="0"/>
        <w:rPr>
          <w:del w:id="23" w:author="ZTE-Xingguang" w:date="2024-04-24T18:27:00Z"/>
          <w:lang w:val="en-US"/>
        </w:rPr>
      </w:pPr>
      <w:del w:id="24"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4AE66160" w14:textId="77777777" w:rsidR="00D206FD" w:rsidRDefault="00D206FD" w:rsidP="00D206FD">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0332767F" w14:textId="77777777" w:rsidR="00D206FD" w:rsidRDefault="00D206FD" w:rsidP="00D206FD">
      <w:pPr>
        <w:spacing w:beforeLines="50" w:before="120"/>
      </w:pPr>
      <w:r>
        <w:t>For uplink switching configured with 3 or 4 uplink bands</w:t>
      </w:r>
    </w:p>
    <w:p w14:paraId="41F898B7" w14:textId="77777777" w:rsidR="00D206FD" w:rsidRDefault="00D206FD" w:rsidP="00D206FD">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79076F42" w14:textId="77777777" w:rsidR="00D206FD" w:rsidRDefault="00D206FD" w:rsidP="00D206FD">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2D443276" w14:textId="77777777" w:rsidR="00D206FD" w:rsidRDefault="00D206FD" w:rsidP="00D206FD">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2C509988" w14:textId="77777777" w:rsidR="00D206FD" w:rsidRDefault="00D206FD" w:rsidP="00D206FD">
      <w:pPr>
        <w:pStyle w:val="B2"/>
        <w:spacing w:beforeLines="50" w:before="120" w:after="0"/>
      </w:pPr>
      <w:r>
        <w:t>-</w:t>
      </w:r>
      <w:r>
        <w:tab/>
        <w:t xml:space="preserve">the UE first performs one uplink switch and later performs another uplink switch and </w:t>
      </w:r>
    </w:p>
    <w:p w14:paraId="2B1EC6E1" w14:textId="77777777" w:rsidR="00D206FD" w:rsidRDefault="00D206FD" w:rsidP="00D206FD">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56C082B9" w14:textId="77777777" w:rsidR="00D206FD" w:rsidRDefault="00D206FD" w:rsidP="00D206FD">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263DD02" w14:textId="77777777" w:rsidR="00D206FD" w:rsidRDefault="00D206FD" w:rsidP="00D206FD">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3C225B7C" w14:textId="77777777" w:rsidR="00D206FD" w:rsidRDefault="00D206FD" w:rsidP="00D206FD">
      <w:pPr>
        <w:pStyle w:val="B2"/>
        <w:spacing w:beforeLines="50" w:before="120" w:after="0"/>
      </w:pPr>
      <w:r>
        <w:t>-</w:t>
      </w:r>
      <w:r>
        <w:tab/>
        <w:t>the switch-from band(s) if the highest priority band is a switch-to band, or</w:t>
      </w:r>
    </w:p>
    <w:p w14:paraId="0D1C8203" w14:textId="77777777" w:rsidR="00D206FD" w:rsidRPr="00A77C09" w:rsidRDefault="00D206FD" w:rsidP="00D206FD">
      <w:pPr>
        <w:pStyle w:val="B2"/>
        <w:spacing w:beforeLines="50" w:before="120" w:after="0"/>
        <w:rPr>
          <w:bCs/>
          <w:color w:val="FF0000"/>
        </w:rPr>
      </w:pPr>
      <w:r>
        <w:t>-</w:t>
      </w:r>
      <w:r>
        <w:tab/>
        <w:t>the switch-to band(s) if the highest priority band is a switch-from band.</w:t>
      </w:r>
    </w:p>
    <w:p w14:paraId="170D7546" w14:textId="77777777" w:rsidR="00D206FD" w:rsidRDefault="00D206FD" w:rsidP="00D206FD">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44DB4C9" w14:textId="77777777" w:rsidR="00D206FD" w:rsidRPr="00D206FD" w:rsidRDefault="00D206FD" w:rsidP="00D206FD">
      <w:pPr>
        <w:pStyle w:val="Heading5"/>
      </w:pPr>
      <w:r w:rsidRPr="00D206FD">
        <w:t>6.1.6.2.2</w:t>
      </w:r>
      <w:r w:rsidRPr="00D206FD">
        <w:tab/>
        <w:t>Uplink switching with 3 or 4 uplink bands</w:t>
      </w:r>
    </w:p>
    <w:p w14:paraId="5BB7218E" w14:textId="77777777" w:rsidR="00D206FD" w:rsidRDefault="00D206FD" w:rsidP="00D206FD">
      <w:pPr>
        <w:rPr>
          <w:ins w:id="25"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r>
        <w:lastRenderedPageBreak/>
        <w:t xml:space="preserve">applies when the two bands involved in the uplink switching belong to </w:t>
      </w:r>
      <w:r>
        <w:rPr>
          <w:lang w:val="en-US"/>
        </w:rPr>
        <w:t>one</w:t>
      </w:r>
      <w:r>
        <w:t xml:space="preserve"> uplink serving cell, with the following exceptions:</w:t>
      </w:r>
    </w:p>
    <w:p w14:paraId="1B8F33B5" w14:textId="77777777" w:rsidR="00D206FD" w:rsidRDefault="00D206FD" w:rsidP="00D206FD">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5FBF688A" w14:textId="77777777" w:rsidR="00D206FD" w:rsidRDefault="00D206FD" w:rsidP="00D206FD">
      <w:pPr>
        <w:ind w:left="799" w:hanging="284"/>
        <w:rPr>
          <w:color w:val="FF0000"/>
          <w:lang w:val="x-none" w:eastAsia="zh-CN"/>
        </w:rPr>
      </w:pPr>
      <w:r w:rsidRPr="00EC4C71">
        <w:rPr>
          <w:color w:val="FF0000"/>
          <w:lang w:val="x-none" w:eastAsia="zh-CN"/>
        </w:rPr>
        <w:t xml:space="preserve">- </w:t>
      </w:r>
      <w:ins w:id="26" w:author="ZTE-Xingguang" w:date="2024-05-22T09:19:00Z">
        <w:r w:rsidRPr="00EC4C71">
          <w:rPr>
            <w:rFonts w:hint="eastAsia"/>
            <w:color w:val="FF0000"/>
            <w:lang w:val="x-none" w:eastAsia="zh-CN"/>
          </w:rPr>
          <w:t>A</w:t>
        </w:r>
      </w:ins>
      <w:ins w:id="27"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16EC25E3" w14:textId="58A44D03" w:rsidR="00D206FD" w:rsidRPr="00D206FD" w:rsidRDefault="00D206FD" w:rsidP="00D206FD">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sectPr w:rsidR="00D206FD" w:rsidRPr="00D206FD" w:rsidSect="00FD09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515D0" w14:textId="77777777" w:rsidR="0038701F" w:rsidRDefault="0038701F">
      <w:r>
        <w:separator/>
      </w:r>
    </w:p>
  </w:endnote>
  <w:endnote w:type="continuationSeparator" w:id="0">
    <w:p w14:paraId="603ED995" w14:textId="77777777" w:rsidR="0038701F" w:rsidRDefault="0038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410C" w14:textId="77777777" w:rsidR="0038701F" w:rsidRDefault="0038701F">
      <w:r>
        <w:separator/>
      </w:r>
    </w:p>
  </w:footnote>
  <w:footnote w:type="continuationSeparator" w:id="0">
    <w:p w14:paraId="323655FF" w14:textId="77777777" w:rsidR="0038701F" w:rsidRDefault="0038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1077" w14:textId="77777777" w:rsidR="00D206FD" w:rsidRDefault="00D20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43AF6"/>
    <w:multiLevelType w:val="hybridMultilevel"/>
    <w:tmpl w:val="3F286E08"/>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9336697">
    <w:abstractNumId w:val="0"/>
  </w:num>
  <w:num w:numId="2" w16cid:durableId="6708351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31"/>
    <w:rsid w:val="00083363"/>
    <w:rsid w:val="000A6394"/>
    <w:rsid w:val="000A7B25"/>
    <w:rsid w:val="000B7FED"/>
    <w:rsid w:val="000C038A"/>
    <w:rsid w:val="000C6598"/>
    <w:rsid w:val="000D44B3"/>
    <w:rsid w:val="000E1D84"/>
    <w:rsid w:val="00100C68"/>
    <w:rsid w:val="00145D43"/>
    <w:rsid w:val="0015456A"/>
    <w:rsid w:val="00163B51"/>
    <w:rsid w:val="00192C46"/>
    <w:rsid w:val="001A08B3"/>
    <w:rsid w:val="001A2CA0"/>
    <w:rsid w:val="001A7B60"/>
    <w:rsid w:val="001B52F0"/>
    <w:rsid w:val="001B7A65"/>
    <w:rsid w:val="001E41F3"/>
    <w:rsid w:val="001F20B0"/>
    <w:rsid w:val="0022027B"/>
    <w:rsid w:val="002541F4"/>
    <w:rsid w:val="00254B85"/>
    <w:rsid w:val="00256AD8"/>
    <w:rsid w:val="0026004D"/>
    <w:rsid w:val="002640DD"/>
    <w:rsid w:val="00275D12"/>
    <w:rsid w:val="00284FEB"/>
    <w:rsid w:val="002860C4"/>
    <w:rsid w:val="0029290F"/>
    <w:rsid w:val="002B4214"/>
    <w:rsid w:val="002B5741"/>
    <w:rsid w:val="002E472E"/>
    <w:rsid w:val="003014A2"/>
    <w:rsid w:val="00305409"/>
    <w:rsid w:val="00315462"/>
    <w:rsid w:val="00335712"/>
    <w:rsid w:val="00340523"/>
    <w:rsid w:val="003609EF"/>
    <w:rsid w:val="0036231A"/>
    <w:rsid w:val="00374DD4"/>
    <w:rsid w:val="0038701F"/>
    <w:rsid w:val="0039720C"/>
    <w:rsid w:val="003D1315"/>
    <w:rsid w:val="003E1A36"/>
    <w:rsid w:val="003F6DCD"/>
    <w:rsid w:val="00410371"/>
    <w:rsid w:val="004242F1"/>
    <w:rsid w:val="00492C98"/>
    <w:rsid w:val="004953FF"/>
    <w:rsid w:val="004A73D7"/>
    <w:rsid w:val="004B75B7"/>
    <w:rsid w:val="0051580D"/>
    <w:rsid w:val="005219D8"/>
    <w:rsid w:val="00540D0F"/>
    <w:rsid w:val="00547111"/>
    <w:rsid w:val="00564847"/>
    <w:rsid w:val="00592D74"/>
    <w:rsid w:val="005E2C44"/>
    <w:rsid w:val="005F09E0"/>
    <w:rsid w:val="00611187"/>
    <w:rsid w:val="00620FD8"/>
    <w:rsid w:val="00621188"/>
    <w:rsid w:val="006257ED"/>
    <w:rsid w:val="00662503"/>
    <w:rsid w:val="00665C47"/>
    <w:rsid w:val="00671A81"/>
    <w:rsid w:val="00672D84"/>
    <w:rsid w:val="00695808"/>
    <w:rsid w:val="006B46FB"/>
    <w:rsid w:val="006E21FB"/>
    <w:rsid w:val="007120CD"/>
    <w:rsid w:val="007176FF"/>
    <w:rsid w:val="00721404"/>
    <w:rsid w:val="007345C7"/>
    <w:rsid w:val="00792342"/>
    <w:rsid w:val="007977A8"/>
    <w:rsid w:val="007B512A"/>
    <w:rsid w:val="007C2097"/>
    <w:rsid w:val="007D6A07"/>
    <w:rsid w:val="007F7259"/>
    <w:rsid w:val="008040A8"/>
    <w:rsid w:val="008279FA"/>
    <w:rsid w:val="008565E5"/>
    <w:rsid w:val="008626E7"/>
    <w:rsid w:val="00862952"/>
    <w:rsid w:val="00870EE7"/>
    <w:rsid w:val="008863B9"/>
    <w:rsid w:val="008866AB"/>
    <w:rsid w:val="008A45A6"/>
    <w:rsid w:val="008F3789"/>
    <w:rsid w:val="008F686C"/>
    <w:rsid w:val="009148DE"/>
    <w:rsid w:val="0092076F"/>
    <w:rsid w:val="00926E22"/>
    <w:rsid w:val="00941E30"/>
    <w:rsid w:val="00972302"/>
    <w:rsid w:val="00973E16"/>
    <w:rsid w:val="009777D9"/>
    <w:rsid w:val="00991B88"/>
    <w:rsid w:val="009A5753"/>
    <w:rsid w:val="009A579D"/>
    <w:rsid w:val="009C010F"/>
    <w:rsid w:val="009E3297"/>
    <w:rsid w:val="009F734F"/>
    <w:rsid w:val="00A246B6"/>
    <w:rsid w:val="00A47E70"/>
    <w:rsid w:val="00A50CF0"/>
    <w:rsid w:val="00A56CF1"/>
    <w:rsid w:val="00A7671C"/>
    <w:rsid w:val="00AA2CBC"/>
    <w:rsid w:val="00AB6455"/>
    <w:rsid w:val="00AC5820"/>
    <w:rsid w:val="00AD1CD8"/>
    <w:rsid w:val="00B12854"/>
    <w:rsid w:val="00B14D29"/>
    <w:rsid w:val="00B258BB"/>
    <w:rsid w:val="00B56404"/>
    <w:rsid w:val="00B67B97"/>
    <w:rsid w:val="00B968C8"/>
    <w:rsid w:val="00BA3EC5"/>
    <w:rsid w:val="00BA51D9"/>
    <w:rsid w:val="00BB5DFC"/>
    <w:rsid w:val="00BD279D"/>
    <w:rsid w:val="00BD6BB8"/>
    <w:rsid w:val="00BE2023"/>
    <w:rsid w:val="00C66BA2"/>
    <w:rsid w:val="00C95985"/>
    <w:rsid w:val="00CC48DB"/>
    <w:rsid w:val="00CC5026"/>
    <w:rsid w:val="00CC68D0"/>
    <w:rsid w:val="00CF00F2"/>
    <w:rsid w:val="00D03F9A"/>
    <w:rsid w:val="00D06D51"/>
    <w:rsid w:val="00D206FD"/>
    <w:rsid w:val="00D24991"/>
    <w:rsid w:val="00D46373"/>
    <w:rsid w:val="00D50255"/>
    <w:rsid w:val="00D66520"/>
    <w:rsid w:val="00DA118F"/>
    <w:rsid w:val="00DE34CF"/>
    <w:rsid w:val="00E05179"/>
    <w:rsid w:val="00E13F3D"/>
    <w:rsid w:val="00E34898"/>
    <w:rsid w:val="00E57C5F"/>
    <w:rsid w:val="00E94836"/>
    <w:rsid w:val="00EB03FF"/>
    <w:rsid w:val="00EB09B7"/>
    <w:rsid w:val="00EB2828"/>
    <w:rsid w:val="00EB7D12"/>
    <w:rsid w:val="00EC4E4E"/>
    <w:rsid w:val="00EC573A"/>
    <w:rsid w:val="00EE7D7C"/>
    <w:rsid w:val="00F25D98"/>
    <w:rsid w:val="00F300FB"/>
    <w:rsid w:val="00F77839"/>
    <w:rsid w:val="00F92288"/>
    <w:rsid w:val="00FB33B5"/>
    <w:rsid w:val="00FB6386"/>
    <w:rsid w:val="00FD0987"/>
    <w:rsid w:val="00FF37D0"/>
    <w:rsid w:val="2BEB8E25"/>
    <w:rsid w:val="49289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12854"/>
    <w:rPr>
      <w:rFonts w:ascii="Times New Roman" w:hAnsi="Times New Roman"/>
      <w:lang w:val="en-GB" w:eastAsia="en-US"/>
    </w:rPr>
  </w:style>
  <w:style w:type="character" w:customStyle="1" w:styleId="B2Char">
    <w:name w:val="B2 Char"/>
    <w:link w:val="B2"/>
    <w:qFormat/>
    <w:rsid w:val="00B12854"/>
    <w:rPr>
      <w:rFonts w:ascii="Times New Roman" w:hAnsi="Times New Roman"/>
      <w:lang w:val="en-GB" w:eastAsia="en-US"/>
    </w:rPr>
  </w:style>
  <w:style w:type="paragraph" w:styleId="Revision">
    <w:name w:val="Revision"/>
    <w:hidden/>
    <w:uiPriority w:val="99"/>
    <w:semiHidden/>
    <w:rsid w:val="00F92288"/>
    <w:rPr>
      <w:rFonts w:ascii="Times New Roman" w:hAnsi="Times New Roman"/>
      <w:lang w:val="en-GB" w:eastAsia="en-US"/>
    </w:rPr>
  </w:style>
  <w:style w:type="character" w:customStyle="1" w:styleId="ui-provider">
    <w:name w:val="ui-provider"/>
    <w:basedOn w:val="DefaultParagraphFont"/>
    <w:rsid w:val="00DA118F"/>
  </w:style>
  <w:style w:type="table" w:styleId="TableGrid">
    <w:name w:val="Table Grid"/>
    <w:basedOn w:val="TableNormal"/>
    <w:uiPriority w:val="39"/>
    <w:qFormat/>
    <w:rsid w:val="00D206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206FD"/>
    <w:pPr>
      <w:spacing w:after="200" w:line="276" w:lineRule="auto"/>
      <w:ind w:firstLineChars="200" w:firstLine="420"/>
    </w:pPr>
    <w:rPr>
      <w:rFonts w:eastAsia="t"/>
      <w:szCs w:val="22"/>
      <w:lang w:val="en-US" w:eastAsia="zh-CN"/>
    </w:rPr>
  </w:style>
  <w:style w:type="character" w:customStyle="1" w:styleId="ListParagraphChar">
    <w:name w:val="List Paragraph Char"/>
    <w:link w:val="ListParagraph"/>
    <w:uiPriority w:val="34"/>
    <w:qFormat/>
    <w:locked/>
    <w:rsid w:val="00D206FD"/>
    <w:rPr>
      <w:rFonts w:ascii="Times New Roman" w:eastAsia="t" w:hAnsi="Times New Roman"/>
      <w:szCs w:val="22"/>
      <w:lang w:val="en-US" w:eastAsia="zh-CN"/>
    </w:rPr>
  </w:style>
  <w:style w:type="character" w:customStyle="1" w:styleId="B10">
    <w:name w:val="B1 (文字)"/>
    <w:rsid w:val="00D206F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F0974D-E1FF-4DCF-946A-289C11B3051D}">
  <ds:schemaRefs>
    <ds:schemaRef ds:uri="http://schemas.microsoft.com/sharepoint/v3/contenttype/forms"/>
  </ds:schemaRefs>
</ds:datastoreItem>
</file>

<file path=customXml/itemProps2.xml><?xml version="1.0" encoding="utf-8"?>
<ds:datastoreItem xmlns:ds="http://schemas.openxmlformats.org/officeDocument/2006/customXml" ds:itemID="{B72EDC7C-E8E3-4173-BFA1-F287E40A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1BFAA-F0A4-445E-A37E-20E7B08C3350}">
  <ds:schemaRefs>
    <ds:schemaRef ds:uri="http://schemas.openxmlformats.org/officeDocument/2006/bibliography"/>
  </ds:schemaRefs>
</ds:datastoreItem>
</file>

<file path=customXml/itemProps4.xml><?xml version="1.0" encoding="utf-8"?>
<ds:datastoreItem xmlns:ds="http://schemas.openxmlformats.org/officeDocument/2006/customXml" ds:itemID="{F80AD03B-1226-4C9B-B30F-8742AB166A7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1416</Words>
  <Characters>8763</Characters>
  <Application>Microsoft Office Word</Application>
  <DocSecurity>0</DocSecurity>
  <Lines>73</Lines>
  <Paragraphs>20</Paragraphs>
  <ScaleCrop>false</ScaleCrop>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Hiroki Harada (原田 浩樹)</dc:creator>
  <cp:keywords/>
  <cp:lastModifiedBy>MCC:</cp:lastModifiedBy>
  <cp:revision>4</cp:revision>
  <cp:lastPrinted>1899-12-31T23:00:00Z</cp:lastPrinted>
  <dcterms:created xsi:type="dcterms:W3CDTF">2024-05-22T08:13:00Z</dcterms:created>
  <dcterms:modified xsi:type="dcterms:W3CDTF">2024-06-05T15:08:00Z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2024-02-13T11:27:43Z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c9ca5c1c-b471-4099-a1b5-157093f3a98f</vt:lpwstr>
  </property>
  <property fmtid="{D5CDD505-2E9C-101B-9397-08002B2CF9AE}" pid="27" name="MSIP_Label_a7295cc1-d279-42ac-ab4d-3b0f4fece050_ContentBits">
    <vt:lpwstr>0</vt:lpwstr>
  </property>
  <property fmtid="{D5CDD505-2E9C-101B-9397-08002B2CF9AE}" pid="28" name="ContentTypeId">
    <vt:lpwstr>0x010100B38FED0AE0408446974280AC38F96057</vt:lpwstr>
  </property>
  <property fmtid="{D5CDD505-2E9C-101B-9397-08002B2CF9AE}" pid="29" name="MediaServiceImageTags">
    <vt:lpwstr/>
  </property>
</Properties>
</file>